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4492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294F8D">
          <w:rPr>
            <w:b/>
            <w:i/>
            <w:noProof/>
            <w:sz w:val="28"/>
          </w:rPr>
          <w:t>502</w:t>
        </w:r>
      </w:fldSimple>
    </w:p>
    <w:p w14:paraId="7CB45193" w14:textId="0DCDAF7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 w:rsidRPr="00E75CCE">
        <w:rPr>
          <w:rFonts w:cs="Arial" w:hint="eastAsia"/>
          <w:b/>
          <w:bCs/>
          <w:sz w:val="22"/>
          <w:szCs w:val="22"/>
          <w:lang w:eastAsia="ja-JP"/>
        </w:rPr>
        <w:t>(</w:t>
      </w:r>
      <w:r w:rsidR="00294F8D" w:rsidRPr="00E75CCE">
        <w:rPr>
          <w:rFonts w:cs="Arial"/>
          <w:b/>
          <w:bCs/>
          <w:sz w:val="22"/>
          <w:szCs w:val="22"/>
        </w:rPr>
        <w:t>Revision of C3</w:t>
      </w:r>
      <w:r w:rsidR="00294F8D" w:rsidRPr="00E75CCE">
        <w:rPr>
          <w:b/>
          <w:i/>
          <w:color w:val="0000FF"/>
          <w:sz w:val="22"/>
          <w:szCs w:val="22"/>
          <w:lang w:eastAsia="ko-KR"/>
        </w:rPr>
        <w:t>-</w:t>
      </w:r>
      <w:r w:rsidR="00294F8D" w:rsidRPr="00E75CCE">
        <w:rPr>
          <w:b/>
          <w:noProof/>
          <w:sz w:val="22"/>
          <w:szCs w:val="22"/>
        </w:rPr>
        <w:t>22</w:t>
      </w:r>
      <w:r w:rsidR="00294F8D">
        <w:rPr>
          <w:b/>
          <w:noProof/>
          <w:sz w:val="22"/>
          <w:szCs w:val="22"/>
        </w:rPr>
        <w:t>4135</w:t>
      </w:r>
      <w:r w:rsidR="00294F8D" w:rsidRPr="00E75CCE">
        <w:rPr>
          <w:b/>
          <w:i/>
          <w:color w:val="0000FF"/>
          <w:sz w:val="22"/>
          <w:szCs w:val="22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D88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763300">
                <w:rPr>
                  <w:b/>
                  <w:noProof/>
                  <w:sz w:val="28"/>
                </w:rPr>
                <w:t>2</w:t>
              </w:r>
              <w:r w:rsidR="009A47A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980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259">
                <w:rPr>
                  <w:b/>
                  <w:noProof/>
                  <w:sz w:val="28"/>
                </w:rPr>
                <w:t>0</w:t>
              </w:r>
              <w:r w:rsidR="009A47A8">
                <w:rPr>
                  <w:b/>
                  <w:noProof/>
                  <w:sz w:val="28"/>
                </w:rPr>
                <w:t>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8BDF1" w:rsidR="001E41F3" w:rsidRPr="00410371" w:rsidRDefault="00AB03C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990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9A47A8">
                <w:rPr>
                  <w:b/>
                  <w:noProof/>
                  <w:sz w:val="28"/>
                </w:rPr>
                <w:t>6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FCB8C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of </w:t>
            </w:r>
            <w: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AB914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0D568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1ABD3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9A47A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160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D19A8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clause 4.15.10 of TS23.502, </w:t>
            </w:r>
            <w:r>
              <w:rPr>
                <w:rFonts w:eastAsia="SimSun"/>
              </w:rP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eastAsia="SimSun"/>
              </w:rPr>
              <w:t xml:space="preserve">AF specific UE ID retrieval is referred to </w:t>
            </w:r>
            <w:proofErr w:type="spellStart"/>
            <w:r w:rsidRPr="00D753DE">
              <w:rPr>
                <w:rFonts w:eastAsia="SimSun"/>
              </w:rPr>
              <w:t>Nnef_Trigger_Delivery</w:t>
            </w:r>
            <w:proofErr w:type="spellEnd"/>
            <w:r w:rsidRPr="00D753DE">
              <w:rPr>
                <w:rFonts w:eastAsia="SimSun"/>
              </w:rPr>
              <w:t>.</w:t>
            </w:r>
          </w:p>
          <w:p w14:paraId="21CE2D55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ADCD8C" w14:textId="77777777" w:rsidR="009A47A8" w:rsidRPr="00A62326" w:rsidRDefault="009A47A8" w:rsidP="009A47A8">
            <w:pPr>
              <w:pStyle w:val="B1"/>
              <w:rPr>
                <w:rFonts w:eastAsia="SimSun"/>
                <w:i/>
                <w:iCs/>
              </w:rPr>
            </w:pPr>
            <w:r w:rsidRPr="00A62326">
              <w:rPr>
                <w:rFonts w:eastAsia="SimSun"/>
                <w:i/>
                <w:iCs/>
              </w:rPr>
              <w:t>NOTE 4:</w:t>
            </w:r>
            <w:r w:rsidRPr="00A62326">
              <w:rPr>
                <w:rFonts w:eastAsia="SimSun"/>
                <w:i/>
                <w:iCs/>
              </w:rPr>
              <w:tab/>
              <w:t xml:space="preserve">The Application Port ID is as defined in </w:t>
            </w:r>
            <w:proofErr w:type="spellStart"/>
            <w:r w:rsidRPr="00A62326">
              <w:rPr>
                <w:rFonts w:eastAsia="SimSun"/>
                <w:i/>
                <w:iCs/>
              </w:rPr>
              <w:t>Nnef_Trigger_Delivery</w:t>
            </w:r>
            <w:proofErr w:type="spellEnd"/>
            <w:r w:rsidRPr="00A62326">
              <w:rPr>
                <w:rFonts w:eastAsia="SimSun"/>
                <w:i/>
                <w:iCs/>
              </w:rPr>
              <w:t>.</w:t>
            </w:r>
          </w:p>
          <w:p w14:paraId="0FB3727E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23BFE59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"</w:t>
            </w:r>
            <w:proofErr w:type="spellStart"/>
            <w:r w:rsidRPr="00203143">
              <w:rPr>
                <w:rFonts w:eastAsia="Times New Roman"/>
                <w:sz w:val="18"/>
                <w:szCs w:val="18"/>
              </w:rPr>
              <w:t>applicationPortId</w:t>
            </w:r>
            <w:proofErr w:type="spellEnd"/>
            <w:r>
              <w:t>" attribute in</w:t>
            </w:r>
            <w:r w:rsidRPr="00203143">
              <w:t xml:space="preserve"> </w:t>
            </w:r>
            <w:proofErr w:type="spellStart"/>
            <w:r w:rsidRPr="00203143">
              <w:t>De</w:t>
            </w:r>
            <w:r>
              <w:t>viceTriggering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data type of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S29.122 shows as follow:</w:t>
            </w:r>
          </w:p>
          <w:tbl>
            <w:tblPr>
              <w:tblStyle w:val="affff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254"/>
              <w:gridCol w:w="1062"/>
              <w:gridCol w:w="340"/>
              <w:gridCol w:w="3851"/>
            </w:tblGrid>
            <w:tr w:rsidR="009A47A8" w14:paraId="111A3915" w14:textId="77777777" w:rsidTr="00C61DBB">
              <w:trPr>
                <w:trHeight w:val="642"/>
              </w:trPr>
              <w:tc>
                <w:tcPr>
                  <w:tcW w:w="1254" w:type="dxa"/>
                </w:tcPr>
                <w:p w14:paraId="02998D7A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applicationPortId</w:t>
                  </w:r>
                  <w:proofErr w:type="spellEnd"/>
                </w:p>
              </w:tc>
              <w:tc>
                <w:tcPr>
                  <w:tcW w:w="1062" w:type="dxa"/>
                </w:tcPr>
                <w:p w14:paraId="57D53F96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zh-CN"/>
                    </w:rPr>
                  </w:pP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Port</w:t>
                  </w:r>
                </w:p>
              </w:tc>
              <w:tc>
                <w:tcPr>
                  <w:tcW w:w="340" w:type="dxa"/>
                </w:tcPr>
                <w:p w14:paraId="2AF5352A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51" w:type="dxa"/>
                </w:tcPr>
                <w:p w14:paraId="1C05444F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 xml:space="preserve">This is used to uniquely identify the triggering application addressed in the device for destination port. </w:t>
                  </w: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</w:rPr>
                    <w:t>See clause 9.2.3.24.4 in 3GPP TS 23.040 [43] for further details.</w:t>
                  </w:r>
                </w:p>
              </w:tc>
            </w:tr>
          </w:tbl>
          <w:p w14:paraId="360C9ED1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1D3576A5" w:rsidR="001E41F3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herefore,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 xml:space="preserve">" attribute in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 needs to align with the definition of TS29.122.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70A6" w14:textId="77777777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7226ADE1" w:rsidR="009A47A8" w:rsidRDefault="009A47A8" w:rsidP="009A47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>
              <w:rPr>
                <w:noProof/>
              </w:rPr>
              <w:t xml:space="preserve"> the data type and </w:t>
            </w:r>
            <w:r>
              <w:rPr>
                <w:noProof/>
                <w:lang w:eastAsia="ja-JP"/>
              </w:rPr>
              <w:t>the description</w:t>
            </w:r>
            <w:r>
              <w:rPr>
                <w:noProof/>
              </w:rPr>
              <w:t xml:space="preserve"> of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>" attribute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A47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E4E78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9A47A8" w14:paraId="034AF533" w14:textId="77777777" w:rsidTr="00547111">
        <w:tc>
          <w:tcPr>
            <w:tcW w:w="2694" w:type="dxa"/>
            <w:gridSpan w:val="2"/>
          </w:tcPr>
          <w:p w14:paraId="39D9EB5B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46B29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.25.5.2.2, A.23</w:t>
            </w:r>
          </w:p>
        </w:tc>
      </w:tr>
      <w:tr w:rsidR="009A47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7A8" w:rsidRDefault="009A47A8" w:rsidP="009A47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7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47A8" w:rsidRDefault="009A47A8" w:rsidP="009A47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</w:p>
        </w:tc>
      </w:tr>
      <w:tr w:rsidR="009A47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3F09F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</w:t>
            </w:r>
            <w:r w:rsidRPr="00773432">
              <w:rPr>
                <w:noProof/>
              </w:rPr>
              <w:t>.</w:t>
            </w:r>
          </w:p>
        </w:tc>
      </w:tr>
      <w:tr w:rsidR="009A47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7A8" w:rsidRPr="008863B9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7A8" w:rsidRPr="008863B9" w:rsidRDefault="009A47A8" w:rsidP="009A47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7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A182EE" w14:textId="77777777" w:rsidR="009A47A8" w:rsidRDefault="009A47A8" w:rsidP="009A47A8">
      <w:pPr>
        <w:pStyle w:val="1"/>
      </w:pPr>
      <w:bookmarkStart w:id="1" w:name="_Toc104478613"/>
      <w:bookmarkStart w:id="2" w:name="_Toc28011553"/>
      <w:bookmarkStart w:id="3" w:name="_Toc34210669"/>
      <w:bookmarkStart w:id="4" w:name="_Toc36037694"/>
      <w:bookmarkStart w:id="5" w:name="_Toc39063128"/>
      <w:bookmarkStart w:id="6" w:name="_Toc43298186"/>
      <w:bookmarkStart w:id="7" w:name="_Toc45132963"/>
      <w:bookmarkStart w:id="8" w:name="_Toc49935430"/>
      <w:bookmarkStart w:id="9" w:name="_Toc50023776"/>
      <w:bookmarkStart w:id="10" w:name="_Toc51761266"/>
      <w:bookmarkStart w:id="11" w:name="_Toc56672196"/>
      <w:bookmarkStart w:id="12" w:name="_Toc66277754"/>
      <w:bookmarkStart w:id="13" w:name="_Toc104370266"/>
      <w:r>
        <w:t>2</w:t>
      </w:r>
      <w:r>
        <w:tab/>
        <w:t>References</w:t>
      </w:r>
      <w:bookmarkEnd w:id="1"/>
    </w:p>
    <w:p w14:paraId="4728BB27" w14:textId="77777777" w:rsidR="009A47A8" w:rsidRDefault="009A47A8" w:rsidP="009A47A8">
      <w:r>
        <w:t>The following documents contain provisions which, through reference in this text, constitute provisions of the present document.</w:t>
      </w:r>
    </w:p>
    <w:p w14:paraId="00A0A715" w14:textId="77777777" w:rsidR="009A47A8" w:rsidRDefault="009A47A8" w:rsidP="009A47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3670ED" w14:textId="77777777" w:rsidR="009A47A8" w:rsidRDefault="009A47A8" w:rsidP="009A47A8">
      <w:pPr>
        <w:pStyle w:val="B1"/>
      </w:pPr>
      <w:r>
        <w:t>-</w:t>
      </w:r>
      <w:r>
        <w:tab/>
        <w:t>For a specific reference, subsequent revisions do not apply.</w:t>
      </w:r>
    </w:p>
    <w:p w14:paraId="7996F296" w14:textId="77777777" w:rsidR="009A47A8" w:rsidRDefault="009A47A8" w:rsidP="009A47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E55C91" w14:textId="77777777" w:rsidR="009A47A8" w:rsidRDefault="009A47A8" w:rsidP="009A47A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01CF07B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6142754D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D9AE3E9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A2652C9" w14:textId="77777777" w:rsidR="009A47A8" w:rsidRDefault="009A47A8" w:rsidP="009A47A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B42CD80" w14:textId="77777777" w:rsidR="009A47A8" w:rsidRDefault="009A47A8" w:rsidP="009A47A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CD2713C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04EB416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65F66B0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74F35EB4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78515C7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7A14CD6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14:paraId="520D638A" w14:textId="77777777" w:rsidR="009A47A8" w:rsidRDefault="009A47A8" w:rsidP="009A47A8">
      <w:pPr>
        <w:pStyle w:val="EX"/>
        <w:rPr>
          <w:lang w:val="en-US"/>
        </w:rPr>
      </w:pPr>
      <w:bookmarkStart w:id="1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6B08F01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1E6B0C75" w14:textId="77777777" w:rsidR="009A47A8" w:rsidRDefault="009A47A8" w:rsidP="009A47A8">
      <w:pPr>
        <w:pStyle w:val="EX"/>
      </w:pPr>
      <w:r>
        <w:t>[15]</w:t>
      </w:r>
      <w:r>
        <w:tab/>
        <w:t>Void.</w:t>
      </w:r>
    </w:p>
    <w:p w14:paraId="0BC997FC" w14:textId="77777777" w:rsidR="009A47A8" w:rsidRDefault="009A47A8" w:rsidP="009A47A8">
      <w:pPr>
        <w:pStyle w:val="EX"/>
      </w:pPr>
      <w:r>
        <w:t>[16]</w:t>
      </w:r>
      <w:r>
        <w:tab/>
        <w:t>Void</w:t>
      </w:r>
    </w:p>
    <w:p w14:paraId="4FD849DB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7962FF3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17BA4B81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0EF5F9D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A33FC60" w14:textId="77777777" w:rsidR="009A47A8" w:rsidRDefault="009A47A8" w:rsidP="009A47A8">
      <w:pPr>
        <w:pStyle w:val="EX"/>
      </w:pPr>
      <w:r>
        <w:t>[21]</w:t>
      </w:r>
      <w:r>
        <w:tab/>
        <w:t>3GPP TR 21.900: "Technical Specification Group working methods".</w:t>
      </w:r>
    </w:p>
    <w:p w14:paraId="1765CFC3" w14:textId="77777777" w:rsidR="009A47A8" w:rsidRDefault="009A47A8" w:rsidP="009A47A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7E019FF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2B522148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08D3923D" w14:textId="77777777" w:rsidR="009A47A8" w:rsidRDefault="009A47A8" w:rsidP="009A47A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79DE1C9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3EEBBBA1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489E0A2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87B9C30" w14:textId="77777777" w:rsidR="009A47A8" w:rsidRDefault="009A47A8" w:rsidP="009A47A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923C8A8" w14:textId="77777777" w:rsidR="009A47A8" w:rsidRDefault="009A47A8" w:rsidP="009A47A8">
      <w:pPr>
        <w:pStyle w:val="EX"/>
      </w:pPr>
      <w:r>
        <w:t>[30]</w:t>
      </w:r>
      <w:r>
        <w:tab/>
        <w:t>3GPP TS 23.032: "Universal Geographical Area Description (GAD)".</w:t>
      </w:r>
    </w:p>
    <w:p w14:paraId="1CD5D277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1F7D541" w14:textId="77777777" w:rsidR="009A47A8" w:rsidRDefault="009A47A8" w:rsidP="009A47A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BBCF708" w14:textId="77777777" w:rsidR="009A47A8" w:rsidRDefault="009A47A8" w:rsidP="009A47A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B5DAE46" w14:textId="77777777" w:rsidR="009A47A8" w:rsidRDefault="009A47A8" w:rsidP="009A47A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3F36808" w14:textId="77777777" w:rsidR="009A47A8" w:rsidRDefault="009A47A8" w:rsidP="009A47A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BEAC203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821D565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1504312D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5CDF48A3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CF28561" w14:textId="77777777" w:rsidR="009A47A8" w:rsidRDefault="009A47A8" w:rsidP="009A47A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EF3D737" w14:textId="77777777" w:rsidR="009A47A8" w:rsidRDefault="009A47A8" w:rsidP="009A47A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B945848" w14:textId="77777777" w:rsidR="009A47A8" w:rsidRDefault="009A47A8" w:rsidP="009A47A8">
      <w:pPr>
        <w:pStyle w:val="EX"/>
      </w:pPr>
      <w:r>
        <w:t>[42]</w:t>
      </w:r>
      <w:r>
        <w:tab/>
        <w:t>3GPP TS 23.548: "5G System Enhancements for Edge Computing; Stage 2".</w:t>
      </w:r>
    </w:p>
    <w:p w14:paraId="350BB360" w14:textId="77777777" w:rsidR="009A47A8" w:rsidRDefault="009A47A8" w:rsidP="009A47A8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1CED2F09" w14:textId="77777777" w:rsidR="009A47A8" w:rsidRDefault="009A47A8" w:rsidP="009A47A8">
      <w:pPr>
        <w:pStyle w:val="EX"/>
      </w:pPr>
      <w:r>
        <w:t>[44]</w:t>
      </w:r>
      <w:r>
        <w:tab/>
        <w:t>IETF RFC 3986: "Uniform Resource Identifier (URI): Generic Syntax".</w:t>
      </w:r>
    </w:p>
    <w:p w14:paraId="523238D8" w14:textId="77777777" w:rsidR="009A47A8" w:rsidRDefault="009A47A8" w:rsidP="009A47A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BBBA8BB" w14:textId="77777777" w:rsidR="009A47A8" w:rsidRDefault="009A47A8" w:rsidP="009A47A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9450E37" w14:textId="77777777" w:rsidR="009A47A8" w:rsidRDefault="009A47A8" w:rsidP="009A47A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93F0643" w14:textId="77777777" w:rsidR="009A47A8" w:rsidRDefault="009A47A8" w:rsidP="009A47A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1DFE73F" w14:textId="77777777" w:rsidR="009A47A8" w:rsidRDefault="009A47A8" w:rsidP="009A47A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5"/>
    <w:p w14:paraId="15B72A7D" w14:textId="77777777" w:rsidR="009A47A8" w:rsidRPr="00983D64" w:rsidRDefault="009A47A8" w:rsidP="009A47A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EE5C5A4" w14:textId="77777777" w:rsidR="009A47A8" w:rsidRDefault="009A47A8" w:rsidP="009A47A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FDC0250" w14:textId="77777777" w:rsidR="009A47A8" w:rsidRPr="00983D64" w:rsidRDefault="009A47A8" w:rsidP="009A47A8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765199D1" w14:textId="77777777" w:rsidR="009A47A8" w:rsidRPr="00983D64" w:rsidRDefault="009A47A8" w:rsidP="009A47A8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3386D033" w14:textId="77777777" w:rsidR="009A47A8" w:rsidRPr="00983D64" w:rsidRDefault="009A47A8" w:rsidP="009A47A8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5EE164F" w14:textId="77777777" w:rsidR="009A47A8" w:rsidRDefault="009A47A8" w:rsidP="009A47A8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29DAB01D" w14:textId="77777777" w:rsidR="009A47A8" w:rsidRDefault="009A47A8" w:rsidP="009A47A8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45A31317" w14:textId="77777777" w:rsidR="009A47A8" w:rsidRPr="00B90260" w:rsidRDefault="009A47A8" w:rsidP="009A47A8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1C2028EF" w14:textId="77777777" w:rsidR="009A47A8" w:rsidRPr="00AA4931" w:rsidRDefault="009A47A8" w:rsidP="009A47A8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18CF088E" w14:textId="77777777" w:rsidR="009A47A8" w:rsidRDefault="009A47A8" w:rsidP="009A47A8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5987FE1C" w14:textId="77777777" w:rsidR="009A47A8" w:rsidRDefault="009A47A8" w:rsidP="009A47A8">
      <w:pPr>
        <w:pStyle w:val="EX"/>
        <w:rPr>
          <w:ins w:id="16" w:author="KDDI_r0" w:date="2022-06-03T16:12:00Z"/>
        </w:rPr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512C5FCC" w14:textId="77777777" w:rsidR="009A47A8" w:rsidRPr="005B77A9" w:rsidRDefault="009A47A8" w:rsidP="009A47A8">
      <w:pPr>
        <w:pStyle w:val="EX"/>
        <w:rPr>
          <w:lang w:eastAsia="en-GB"/>
        </w:rPr>
      </w:pPr>
      <w:ins w:id="17" w:author="KDDI_r0" w:date="2022-06-03T16:12:00Z">
        <w:r>
          <w:rPr>
            <w:lang w:eastAsia="en-GB"/>
          </w:rPr>
          <w:t>[</w:t>
        </w:r>
      </w:ins>
      <w:ins w:id="18" w:author="KDDI_r0" w:date="2022-06-03T16:13:00Z">
        <w:r w:rsidRPr="00C364F7">
          <w:rPr>
            <w:highlight w:val="yellow"/>
            <w:lang w:eastAsia="ja-JP"/>
            <w:rPrChange w:id="19" w:author="KDDI_r0" w:date="2022-06-03T16:14:00Z">
              <w:rPr>
                <w:lang w:eastAsia="ja-JP"/>
              </w:rPr>
            </w:rPrChange>
          </w:rPr>
          <w:t>x</w:t>
        </w:r>
      </w:ins>
      <w:ins w:id="20" w:author="KDDI_r0" w:date="2022-06-03T16:12:00Z">
        <w:r>
          <w:rPr>
            <w:lang w:eastAsia="en-GB"/>
          </w:rPr>
          <w:t>]</w:t>
        </w:r>
        <w:r>
          <w:rPr>
            <w:lang w:eastAsia="en-GB"/>
          </w:rPr>
          <w:tab/>
          <w:t>3GPP TS 23.040: "Technical realization of the Short Message Service (SMS)".</w:t>
        </w:r>
      </w:ins>
    </w:p>
    <w:p w14:paraId="220CFA3F" w14:textId="77777777" w:rsidR="00877F57" w:rsidRPr="00A02B7D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" w:name="_Toc90658172"/>
      <w:bookmarkStart w:id="22" w:name="_Toc104479495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C06441C" w14:textId="77777777" w:rsidR="009A47A8" w:rsidRDefault="009A47A8" w:rsidP="009A47A8">
      <w:pPr>
        <w:pStyle w:val="40"/>
      </w:pPr>
      <w:r>
        <w:t>5.25.5.1</w:t>
      </w:r>
      <w:r>
        <w:tab/>
        <w:t>General</w:t>
      </w:r>
      <w:bookmarkEnd w:id="21"/>
      <w:bookmarkEnd w:id="22"/>
    </w:p>
    <w:p w14:paraId="276FD2F8" w14:textId="77777777" w:rsidR="009A47A8" w:rsidRDefault="009A47A8" w:rsidP="009A47A8">
      <w:r>
        <w:t xml:space="preserve">This subclause specifies the application data model supported by the </w:t>
      </w:r>
      <w:proofErr w:type="spellStart"/>
      <w:r>
        <w:rPr>
          <w:lang w:eastAsia="zh-CN"/>
        </w:rPr>
        <w:t>UEId</w:t>
      </w:r>
      <w:proofErr w:type="spellEnd"/>
      <w:r>
        <w:t xml:space="preserve"> API. Table 5.25.5.1-1 specifies the data types defined for the </w:t>
      </w:r>
      <w:proofErr w:type="spellStart"/>
      <w:r>
        <w:rPr>
          <w:lang w:eastAsia="zh-CN"/>
        </w:rPr>
        <w:t>UEId</w:t>
      </w:r>
      <w:proofErr w:type="spellEnd"/>
      <w:r>
        <w:t xml:space="preserve"> API.</w:t>
      </w:r>
    </w:p>
    <w:p w14:paraId="07FD440C" w14:textId="77777777" w:rsidR="009A47A8" w:rsidRDefault="009A47A8" w:rsidP="009A47A8">
      <w:pPr>
        <w:pStyle w:val="TH"/>
      </w:pPr>
      <w:r>
        <w:t>Table 5.25.</w:t>
      </w:r>
      <w:r>
        <w:rPr>
          <w:lang w:eastAsia="zh-CN"/>
        </w:rPr>
        <w:t>5</w:t>
      </w:r>
      <w:r>
        <w:t xml:space="preserve">.1-1: </w:t>
      </w:r>
      <w:proofErr w:type="spellStart"/>
      <w:r>
        <w:t>UEId</w:t>
      </w:r>
      <w:proofErr w:type="spellEnd"/>
      <w:r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9A47A8" w14:paraId="1AD01F9E" w14:textId="77777777" w:rsidTr="00C61DBB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1A282C92" w14:textId="77777777" w:rsidR="009A47A8" w:rsidRDefault="009A47A8" w:rsidP="00C61DBB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124296F6" w14:textId="77777777" w:rsidR="009A47A8" w:rsidRDefault="009A47A8" w:rsidP="00C61DBB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1FA61E81" w14:textId="77777777" w:rsidR="009A47A8" w:rsidRDefault="009A47A8" w:rsidP="00C61DBB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2ED0B1D" w14:textId="77777777" w:rsidR="009A47A8" w:rsidRDefault="009A47A8" w:rsidP="00C61DBB">
            <w:pPr>
              <w:pStyle w:val="TAH"/>
            </w:pPr>
            <w:r>
              <w:t>Applicability</w:t>
            </w:r>
          </w:p>
        </w:tc>
      </w:tr>
      <w:tr w:rsidR="009A47A8" w14:paraId="7CF03A0D" w14:textId="77777777" w:rsidTr="00C61DBB">
        <w:trPr>
          <w:jc w:val="center"/>
        </w:trPr>
        <w:tc>
          <w:tcPr>
            <w:tcW w:w="3256" w:type="dxa"/>
            <w:vAlign w:val="center"/>
            <w:hideMark/>
          </w:tcPr>
          <w:p w14:paraId="3D59C033" w14:textId="77777777" w:rsidR="009A47A8" w:rsidRDefault="009A47A8" w:rsidP="00C61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72F292A" w14:textId="77777777" w:rsidR="009A47A8" w:rsidRDefault="009A47A8" w:rsidP="00C61DBB">
            <w:pPr>
              <w:pStyle w:val="TAC"/>
            </w:pPr>
            <w:r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274AF26C" w14:textId="77777777" w:rsidR="009A47A8" w:rsidRPr="00F12F8A" w:rsidRDefault="009A47A8" w:rsidP="00C61DB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parameters of AF specific UE ID retrieval.</w:t>
            </w:r>
          </w:p>
        </w:tc>
        <w:tc>
          <w:tcPr>
            <w:tcW w:w="1207" w:type="dxa"/>
            <w:vAlign w:val="center"/>
          </w:tcPr>
          <w:p w14:paraId="0142DBA0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9A47A8" w14:paraId="1D4483FC" w14:textId="77777777" w:rsidTr="00C61DBB">
        <w:trPr>
          <w:jc w:val="center"/>
        </w:trPr>
        <w:tc>
          <w:tcPr>
            <w:tcW w:w="3256" w:type="dxa"/>
            <w:vAlign w:val="center"/>
            <w:hideMark/>
          </w:tcPr>
          <w:p w14:paraId="26EFF604" w14:textId="77777777" w:rsidR="009A47A8" w:rsidRDefault="009A47A8" w:rsidP="00C61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EBDCF0B" w14:textId="77777777" w:rsidR="009A47A8" w:rsidRDefault="009A47A8" w:rsidP="00C61DBB">
            <w:pPr>
              <w:pStyle w:val="TAC"/>
            </w:pPr>
            <w:r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32BCBFCD" w14:textId="77777777" w:rsidR="009A47A8" w:rsidRPr="005D6073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0E16D70B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881CDB" w14:textId="77777777" w:rsidR="009A47A8" w:rsidRDefault="009A47A8" w:rsidP="009A47A8"/>
    <w:p w14:paraId="48C7F43F" w14:textId="77777777" w:rsidR="009A47A8" w:rsidRDefault="009A47A8" w:rsidP="009A47A8">
      <w:r>
        <w:t>Table 5.25.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UEId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UEId</w:t>
      </w:r>
      <w:proofErr w:type="spellEnd"/>
      <w:r>
        <w:t xml:space="preserve"> API.</w:t>
      </w:r>
    </w:p>
    <w:p w14:paraId="39F1E3F0" w14:textId="77777777" w:rsidR="009A47A8" w:rsidRDefault="009A47A8" w:rsidP="009A47A8"/>
    <w:p w14:paraId="0FC239DE" w14:textId="77777777" w:rsidR="009A47A8" w:rsidRDefault="009A47A8" w:rsidP="009A47A8">
      <w:pPr>
        <w:pStyle w:val="TH"/>
      </w:pPr>
      <w:r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9A47A8" w14:paraId="708CECAB" w14:textId="77777777" w:rsidTr="00C61DBB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2932BEA9" w14:textId="77777777" w:rsidR="009A47A8" w:rsidRDefault="009A47A8" w:rsidP="00C61DBB">
            <w:pPr>
              <w:pStyle w:val="TAH"/>
            </w:pPr>
            <w:r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1AC9180A" w14:textId="77777777" w:rsidR="009A47A8" w:rsidRDefault="009A47A8" w:rsidP="00C61DBB">
            <w:pPr>
              <w:pStyle w:val="TAH"/>
            </w:pPr>
            <w:r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2FABE56A" w14:textId="77777777" w:rsidR="009A47A8" w:rsidRDefault="009A47A8" w:rsidP="00C61DBB">
            <w:pPr>
              <w:pStyle w:val="TAH"/>
            </w:pPr>
            <w:r>
              <w:t>Comments</w:t>
            </w:r>
          </w:p>
        </w:tc>
      </w:tr>
      <w:tr w:rsidR="009A47A8" w14:paraId="191FBAEE" w14:textId="77777777" w:rsidTr="00C61DBB">
        <w:trPr>
          <w:jc w:val="center"/>
        </w:trPr>
        <w:tc>
          <w:tcPr>
            <w:tcW w:w="1249" w:type="pct"/>
          </w:tcPr>
          <w:p w14:paraId="6960622A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31A2E3D0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510A7462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9A47A8" w14:paraId="09B3AD3F" w14:textId="77777777" w:rsidTr="00C61DBB">
        <w:trPr>
          <w:jc w:val="center"/>
        </w:trPr>
        <w:tc>
          <w:tcPr>
            <w:tcW w:w="1249" w:type="pct"/>
          </w:tcPr>
          <w:p w14:paraId="71530271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18919BEB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122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5174B62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</w:t>
            </w:r>
            <w:r>
              <w:rPr>
                <w:rFonts w:cs="Arial" w:hint="eastAsia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External Identifier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9A47A8" w14:paraId="5A4F0701" w14:textId="77777777" w:rsidTr="00C61DBB">
        <w:trPr>
          <w:jc w:val="center"/>
        </w:trPr>
        <w:tc>
          <w:tcPr>
            <w:tcW w:w="1249" w:type="pct"/>
          </w:tcPr>
          <w:p w14:paraId="4D09F7AB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126F344A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F35B434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Identifes</w:t>
            </w:r>
            <w:proofErr w:type="spellEnd"/>
            <w:r>
              <w:rPr>
                <w:rFonts w:cs="Arial"/>
                <w:szCs w:val="18"/>
              </w:rPr>
              <w:t xml:space="preserve"> an IP address.</w:t>
            </w:r>
          </w:p>
        </w:tc>
      </w:tr>
      <w:tr w:rsidR="009A47A8" w14:paraId="0BCA52E2" w14:textId="77777777" w:rsidTr="00C61DBB">
        <w:trPr>
          <w:jc w:val="center"/>
        </w:trPr>
        <w:tc>
          <w:tcPr>
            <w:tcW w:w="1249" w:type="pct"/>
          </w:tcPr>
          <w:p w14:paraId="24CCA295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985F336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02D04A98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 w:rsidRPr="007A447A">
              <w:rPr>
                <w:rFonts w:cs="Arial"/>
                <w:szCs w:val="18"/>
              </w:rPr>
              <w:t>dentifies a MAC address.</w:t>
            </w:r>
          </w:p>
        </w:tc>
      </w:tr>
      <w:tr w:rsidR="009A47A8" w14:paraId="17715FCD" w14:textId="77777777" w:rsidTr="00C61DBB">
        <w:trPr>
          <w:jc w:val="center"/>
        </w:trPr>
        <w:tc>
          <w:tcPr>
            <w:tcW w:w="1249" w:type="pct"/>
          </w:tcPr>
          <w:p w14:paraId="6BDA5B47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32ECA5F3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3BA72CE0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</w:tr>
      <w:tr w:rsidR="009A47A8" w14:paraId="7EA329CF" w14:textId="77777777" w:rsidTr="00C61DBB">
        <w:trPr>
          <w:jc w:val="center"/>
          <w:ins w:id="23" w:author="KDDI_r0" w:date="2022-07-10T18:56:00Z"/>
        </w:trPr>
        <w:tc>
          <w:tcPr>
            <w:tcW w:w="1249" w:type="pct"/>
          </w:tcPr>
          <w:p w14:paraId="7374E774" w14:textId="77777777" w:rsidR="009A47A8" w:rsidRDefault="009A47A8" w:rsidP="00C61DBB">
            <w:pPr>
              <w:pStyle w:val="TAL"/>
              <w:rPr>
                <w:ins w:id="24" w:author="KDDI_r0" w:date="2022-07-10T18:56:00Z"/>
                <w:noProof/>
              </w:rPr>
            </w:pPr>
            <w:ins w:id="25" w:author="KDDI_r0" w:date="2022-07-10T18:56:00Z">
              <w:r>
                <w:rPr>
                  <w:noProof/>
                </w:rPr>
                <w:t>Port</w:t>
              </w:r>
            </w:ins>
          </w:p>
        </w:tc>
        <w:tc>
          <w:tcPr>
            <w:tcW w:w="1178" w:type="pct"/>
          </w:tcPr>
          <w:p w14:paraId="66E03EE1" w14:textId="77777777" w:rsidR="009A47A8" w:rsidRDefault="009A47A8" w:rsidP="00C61DBB">
            <w:pPr>
              <w:pStyle w:val="TAC"/>
              <w:rPr>
                <w:ins w:id="26" w:author="KDDI_r0" w:date="2022-07-10T18:56:00Z"/>
                <w:noProof/>
              </w:rPr>
            </w:pPr>
            <w:ins w:id="27" w:author="KDDI_r0" w:date="2022-07-10T18:56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4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43D933C0" w14:textId="652BC2B1" w:rsidR="009A47A8" w:rsidRDefault="009A47A8" w:rsidP="00C61DBB">
            <w:pPr>
              <w:pStyle w:val="TAL"/>
              <w:rPr>
                <w:ins w:id="28" w:author="KDDI_r0" w:date="2022-07-10T18:56:00Z"/>
                <w:rFonts w:cs="Arial"/>
                <w:szCs w:val="18"/>
              </w:rPr>
            </w:pPr>
            <w:ins w:id="29" w:author="KDDI_r0" w:date="2022-07-10T18:56:00Z">
              <w:r>
                <w:rPr>
                  <w:rFonts w:cs="Arial" w:hint="eastAsia"/>
                  <w:szCs w:val="18"/>
                </w:rPr>
                <w:t xml:space="preserve">Identifies </w:t>
              </w:r>
            </w:ins>
            <w:ins w:id="30" w:author="KDDI_r0" w:date="2022-07-10T18:58:00Z">
              <w:r>
                <w:rPr>
                  <w:rFonts w:cs="Arial"/>
                  <w:szCs w:val="18"/>
                </w:rPr>
                <w:t>an application port I</w:t>
              </w:r>
            </w:ins>
            <w:ins w:id="31" w:author="KDDI_r0" w:date="2022-08-18T21:21:00Z">
              <w:r w:rsidR="00FE5DAF">
                <w:rPr>
                  <w:rFonts w:cs="Arial" w:hint="eastAsia"/>
                  <w:szCs w:val="18"/>
                  <w:lang w:eastAsia="ja-JP"/>
                </w:rPr>
                <w:t>D</w:t>
              </w:r>
            </w:ins>
            <w:ins w:id="32" w:author="KDDI_r0" w:date="2022-07-10T18:56:00Z">
              <w:r w:rsidRPr="001173DA">
                <w:rPr>
                  <w:rFonts w:cs="Arial"/>
                  <w:szCs w:val="18"/>
                </w:rPr>
                <w:t>.</w:t>
              </w:r>
            </w:ins>
          </w:p>
        </w:tc>
      </w:tr>
      <w:tr w:rsidR="009A47A8" w14:paraId="79B827BB" w14:textId="77777777" w:rsidTr="00C61DBB">
        <w:trPr>
          <w:jc w:val="center"/>
        </w:trPr>
        <w:tc>
          <w:tcPr>
            <w:tcW w:w="1249" w:type="pct"/>
          </w:tcPr>
          <w:p w14:paraId="5487DAF7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7AE81DCD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5CC4D24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1173DA">
              <w:rPr>
                <w:rFonts w:cs="Arial"/>
                <w:szCs w:val="18"/>
              </w:rPr>
              <w:t>S-NSSAI.</w:t>
            </w:r>
          </w:p>
        </w:tc>
      </w:tr>
      <w:tr w:rsidR="009A47A8" w14:paraId="5DF09EA1" w14:textId="77777777" w:rsidTr="00C61DBB">
        <w:trPr>
          <w:jc w:val="center"/>
        </w:trPr>
        <w:tc>
          <w:tcPr>
            <w:tcW w:w="1249" w:type="pct"/>
          </w:tcPr>
          <w:p w14:paraId="28D91FFB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2CAC9B27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74C8FF22" w14:textId="77777777" w:rsidR="009A47A8" w:rsidRPr="00DD5D5C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</w:tbl>
    <w:p w14:paraId="73027A40" w14:textId="692EA496" w:rsidR="009A47A8" w:rsidRDefault="009A47A8" w:rsidP="009A47A8"/>
    <w:p w14:paraId="05C3B290" w14:textId="77777777" w:rsidR="00877F57" w:rsidRPr="00A02B7D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2E0AEEA" w14:textId="77777777" w:rsidR="00877F57" w:rsidRDefault="00877F57" w:rsidP="00877F57">
      <w:pPr>
        <w:pStyle w:val="50"/>
      </w:pPr>
      <w:bookmarkStart w:id="33" w:name="_Toc28013461"/>
      <w:bookmarkStart w:id="34" w:name="_Toc36040217"/>
      <w:bookmarkStart w:id="35" w:name="_Toc44692834"/>
      <w:bookmarkStart w:id="36" w:name="_Toc45134295"/>
      <w:bookmarkStart w:id="37" w:name="_Toc49607359"/>
      <w:bookmarkStart w:id="38" w:name="_Toc51763331"/>
      <w:bookmarkStart w:id="39" w:name="_Toc58850229"/>
      <w:bookmarkStart w:id="40" w:name="_Toc59018609"/>
      <w:bookmarkStart w:id="41" w:name="_Toc68169615"/>
      <w:bookmarkStart w:id="42" w:name="_Toc104478829"/>
      <w:r>
        <w:lastRenderedPageBreak/>
        <w:t>5.25.5.2.2</w:t>
      </w:r>
      <w:r>
        <w:tab/>
        <w:t xml:space="preserve">Type: </w:t>
      </w:r>
      <w:proofErr w:type="spellStart"/>
      <w:r>
        <w:t>UeIdReq</w:t>
      </w:r>
      <w:proofErr w:type="spellEnd"/>
    </w:p>
    <w:p w14:paraId="00A307E6" w14:textId="77777777" w:rsidR="00877F57" w:rsidRDefault="00877F57" w:rsidP="00877F57">
      <w:pPr>
        <w:pStyle w:val="TH"/>
      </w:pPr>
      <w:r>
        <w:rPr>
          <w:noProof/>
        </w:rPr>
        <w:t>Table </w:t>
      </w:r>
      <w:r>
        <w:t xml:space="preserve">5.25.5.2.2-1: </w:t>
      </w:r>
      <w:r>
        <w:rPr>
          <w:noProof/>
        </w:rPr>
        <w:t xml:space="preserve">Definition of type </w:t>
      </w:r>
      <w:proofErr w:type="spellStart"/>
      <w:r>
        <w:t>UeIdReq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77F57" w14:paraId="7832D776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C193" w14:textId="77777777" w:rsidR="00877F57" w:rsidRDefault="00877F57" w:rsidP="00C61DBB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8E5AA" w14:textId="77777777" w:rsidR="00877F57" w:rsidRDefault="00877F57" w:rsidP="00C61DB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5320" w14:textId="77777777" w:rsidR="00877F57" w:rsidRDefault="00877F57" w:rsidP="00C61D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4D0A4" w14:textId="77777777" w:rsidR="00877F57" w:rsidRDefault="00877F57" w:rsidP="00C61DB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503B5" w14:textId="77777777" w:rsidR="00877F57" w:rsidRDefault="00877F57" w:rsidP="00C61DB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C38AF" w14:textId="77777777" w:rsidR="00877F57" w:rsidRDefault="00877F57" w:rsidP="00C61DBB">
            <w:pPr>
              <w:pStyle w:val="TAH"/>
            </w:pPr>
            <w:r>
              <w:t>Applicability</w:t>
            </w:r>
          </w:p>
          <w:p w14:paraId="193743DB" w14:textId="77777777" w:rsidR="00877F57" w:rsidRDefault="00877F57" w:rsidP="00C61DBB">
            <w:pPr>
              <w:pStyle w:val="TAH"/>
            </w:pPr>
            <w:r>
              <w:t>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</w:tr>
      <w:tr w:rsidR="00877F57" w14:paraId="4332CF7C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BED4" w14:textId="77777777" w:rsidR="00877F57" w:rsidRDefault="00877F57" w:rsidP="00C61DBB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9AF" w14:textId="77777777" w:rsidR="00877F57" w:rsidRDefault="00877F57" w:rsidP="00C61DBB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347" w14:textId="77777777" w:rsidR="00877F57" w:rsidRDefault="00877F57" w:rsidP="00C61DB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96D" w14:textId="77777777" w:rsidR="00877F57" w:rsidRDefault="00877F57" w:rsidP="00C61DBB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A44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338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022A2395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081" w14:textId="77777777" w:rsidR="00877F57" w:rsidRDefault="00877F57" w:rsidP="00C61DBB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124" w14:textId="77777777" w:rsidR="00877F57" w:rsidRDefault="00877F57" w:rsidP="00C61DBB">
            <w:pPr>
              <w:pStyle w:val="TAL"/>
            </w:pPr>
            <w:ins w:id="43" w:author="KDDI_r0" w:date="2022-06-03T07:45:00Z">
              <w:r>
                <w:rPr>
                  <w:rFonts w:eastAsia="DengXian"/>
                  <w:lang w:eastAsia="zh-CN"/>
                </w:rPr>
                <w:t>Port</w:t>
              </w:r>
            </w:ins>
            <w:del w:id="44" w:author="KDDI_r0" w:date="2022-06-03T07:45:00Z">
              <w:r w:rsidDel="00FE430C">
                <w:delText>Uinteger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879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0DFE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A06A" w14:textId="652C1763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 port I</w:t>
            </w:r>
            <w:ins w:id="45" w:author="KDDI_r0" w:date="2022-08-18T12:11:00Z">
              <w:r w:rsidR="00EB160C">
                <w:rPr>
                  <w:rFonts w:cs="Arial"/>
                  <w:szCs w:val="18"/>
                </w:rPr>
                <w:t>D</w:t>
              </w:r>
            </w:ins>
            <w:del w:id="46" w:author="KDDI_r0" w:date="2022-08-18T12:11:00Z">
              <w:r w:rsidDel="00EB160C">
                <w:rPr>
                  <w:rFonts w:cs="Arial"/>
                  <w:szCs w:val="18"/>
                </w:rPr>
                <w:delText>d</w:delText>
              </w:r>
            </w:del>
            <w:r>
              <w:rPr>
                <w:rFonts w:cs="Arial"/>
                <w:szCs w:val="18"/>
              </w:rPr>
              <w:t>.</w:t>
            </w:r>
            <w:ins w:id="47" w:author="KDDI_r0" w:date="2022-06-03T09:05:00Z"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>
                <w:t xml:space="preserve">See clause 9.2.3.24.4 </w:t>
              </w:r>
            </w:ins>
            <w:ins w:id="48" w:author="KDDI_r0" w:date="2022-08-18T12:11:00Z">
              <w:r w:rsidR="00EB160C">
                <w:t>of</w:t>
              </w:r>
            </w:ins>
            <w:ins w:id="49" w:author="KDDI_r0" w:date="2022-06-03T09:05:00Z">
              <w:r>
                <w:t xml:space="preserve"> 3GPP TS 23.040 [</w:t>
              </w:r>
            </w:ins>
            <w:ins w:id="50" w:author="KDDI_r0" w:date="2022-06-03T16:13:00Z">
              <w:r w:rsidRPr="005B77A9">
                <w:rPr>
                  <w:highlight w:val="yellow"/>
                  <w:rPrChange w:id="51" w:author="KDDI_r0" w:date="2022-06-03T16:13:00Z">
                    <w:rPr/>
                  </w:rPrChange>
                </w:rPr>
                <w:t>x</w:t>
              </w:r>
            </w:ins>
            <w:ins w:id="52" w:author="KDDI_r0" w:date="2022-06-03T09:05:00Z">
              <w:r>
                <w:t>] for further details.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5DD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7A70B700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BDE" w14:textId="77777777" w:rsidR="00877F57" w:rsidRDefault="00877F57" w:rsidP="00C61DB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B18" w14:textId="77777777" w:rsidR="00877F57" w:rsidRDefault="00877F57" w:rsidP="00C61DB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139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8D1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CFD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F3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7BD9705B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0C9" w14:textId="77777777" w:rsidR="00877F57" w:rsidRDefault="00877F57" w:rsidP="00C61DB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BD8A" w14:textId="77777777" w:rsidR="00877F57" w:rsidRDefault="00877F57" w:rsidP="00C61DBB">
            <w:pPr>
              <w:pStyle w:val="TAL"/>
            </w:pPr>
            <w:r w:rsidRPr="00315232">
              <w:t>s</w:t>
            </w:r>
            <w:r w:rsidRPr="00315232">
              <w:rPr>
                <w:rFonts w:hint="eastAsia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DE6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76F" w14:textId="77777777" w:rsidR="00877F57" w:rsidRDefault="00877F57" w:rsidP="00C61DBB">
            <w:pPr>
              <w:pStyle w:val="TAC"/>
              <w:jc w:val="left"/>
            </w:pPr>
            <w:r w:rsidRPr="00315232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FDC" w14:textId="77777777" w:rsidR="00877F57" w:rsidRPr="00315232" w:rsidRDefault="00877F57" w:rsidP="00C61DBB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IPv4 address domain identifier.</w:t>
            </w:r>
          </w:p>
          <w:p w14:paraId="190EE027" w14:textId="77777777" w:rsidR="00877F57" w:rsidRPr="00315232" w:rsidRDefault="00877F57" w:rsidP="00C61DBB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attribute may only be p</w:t>
            </w:r>
            <w:r>
              <w:rPr>
                <w:rFonts w:cs="Arial"/>
                <w:szCs w:val="18"/>
              </w:rPr>
              <w:t>resent</w:t>
            </w:r>
            <w:r w:rsidRPr="00315232">
              <w:rPr>
                <w:rFonts w:cs="Arial"/>
                <w:szCs w:val="18"/>
              </w:rPr>
              <w:t xml:space="preserve"> if the </w:t>
            </w:r>
            <w:r>
              <w:rPr>
                <w:rFonts w:cs="Arial"/>
                <w:szCs w:val="18"/>
              </w:rPr>
              <w:t>IP</w:t>
            </w:r>
            <w:r w:rsidRPr="00315232">
              <w:rPr>
                <w:rFonts w:cs="Arial"/>
                <w:szCs w:val="18"/>
              </w:rPr>
              <w:t>v4</w:t>
            </w:r>
            <w:r>
              <w:rPr>
                <w:rFonts w:cs="Arial"/>
                <w:szCs w:val="18"/>
              </w:rPr>
              <w:t xml:space="preserve"> address is provided in the </w:t>
            </w:r>
            <w:r w:rsidRPr="00F0238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ueIpAddr</w:t>
            </w:r>
            <w:proofErr w:type="spellEnd"/>
            <w:r w:rsidRPr="00F0238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</w:t>
            </w:r>
            <w:r w:rsidRPr="00315232">
              <w:rPr>
                <w:rFonts w:cs="Arial"/>
                <w:szCs w:val="18"/>
              </w:rPr>
              <w:t>ttribute.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AD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24D26828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A3A" w14:textId="77777777" w:rsidR="00877F57" w:rsidRDefault="00877F57" w:rsidP="00C61DBB">
            <w:pPr>
              <w:pStyle w:val="TAL"/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6FC" w14:textId="77777777" w:rsidR="00877F57" w:rsidRDefault="00877F57" w:rsidP="00C61DBB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DB50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6C4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7AB7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C55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4CF82057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0C0" w14:textId="77777777" w:rsidR="00877F57" w:rsidRDefault="00877F57" w:rsidP="00C61D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24C3" w14:textId="77777777" w:rsidR="00877F57" w:rsidRDefault="00877F57" w:rsidP="00C61D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0C9A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FE4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F8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67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4E8BEA17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8A6" w14:textId="77777777" w:rsidR="00877F57" w:rsidRDefault="00877F57" w:rsidP="00C61DBB">
            <w:pPr>
              <w:pStyle w:val="TAL"/>
            </w:pPr>
            <w:proofErr w:type="spellStart"/>
            <w:r>
              <w:t>ueIpAddr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97C" w14:textId="77777777" w:rsidR="00877F57" w:rsidRDefault="00877F57" w:rsidP="00C61DB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A70" w14:textId="77777777" w:rsidR="00877F57" w:rsidRDefault="00877F57" w:rsidP="00C61D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636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232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 xml:space="preserve">dentifies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 IP Address.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411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69B148A8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CFE" w14:textId="77777777" w:rsidR="00877F57" w:rsidRDefault="00877F57" w:rsidP="00C61DBB">
            <w:pPr>
              <w:pStyle w:val="TAL"/>
            </w:pPr>
            <w:proofErr w:type="spellStart"/>
            <w:r>
              <w:t>ueMacAddr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7E7" w14:textId="77777777" w:rsidR="00877F57" w:rsidRDefault="00877F57" w:rsidP="00C61DBB">
            <w:pPr>
              <w:pStyle w:val="TAL"/>
            </w:pPr>
            <w: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DE2" w14:textId="77777777" w:rsidR="00877F57" w:rsidRDefault="00877F57" w:rsidP="00C61D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F55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D9E" w14:textId="77777777" w:rsidR="00877F57" w:rsidRDefault="00877F57" w:rsidP="00C61D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2C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58BB6B7B" w14:textId="77777777" w:rsidTr="00C61DB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6BD" w14:textId="77777777" w:rsidR="00877F57" w:rsidRDefault="00877F57" w:rsidP="00C61DB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Properties marked with a feature as defined in subclause 5.25.6 are applicable as described in subclause 5.2.7 of 3GPP TS 29.122 [4]. If no feature is indicated, the related property is always applied.</w:t>
            </w:r>
          </w:p>
          <w:p w14:paraId="3469C51B" w14:textId="77777777" w:rsidR="00877F57" w:rsidRDefault="00877F57" w:rsidP="00C61DBB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  <w:t xml:space="preserve">One of the </w:t>
            </w:r>
            <w:r w:rsidRPr="00F0238D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ueIpAddr</w:t>
            </w:r>
            <w:proofErr w:type="spellEnd"/>
            <w:r w:rsidRPr="00F0238D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F0238D">
              <w:rPr>
                <w:lang w:eastAsia="zh-CN"/>
              </w:rPr>
              <w:t>or "</w:t>
            </w:r>
            <w:proofErr w:type="spellStart"/>
            <w:r>
              <w:rPr>
                <w:lang w:eastAsia="zh-CN"/>
              </w:rPr>
              <w:t>ueMacAddr</w:t>
            </w:r>
            <w:proofErr w:type="spellEnd"/>
            <w:r w:rsidRPr="00F0238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F0238D">
              <w:rPr>
                <w:lang w:eastAsia="zh-CN"/>
              </w:rPr>
              <w:t xml:space="preserve"> shall be included.</w:t>
            </w:r>
          </w:p>
        </w:tc>
      </w:tr>
    </w:tbl>
    <w:p w14:paraId="2917433F" w14:textId="77777777" w:rsidR="00877F57" w:rsidRDefault="00877F57" w:rsidP="00877F57">
      <w:pPr>
        <w:rPr>
          <w:lang w:eastAsia="zh-CN"/>
        </w:rPr>
      </w:pPr>
    </w:p>
    <w:p w14:paraId="7C7BA17F" w14:textId="77777777" w:rsidR="00877F57" w:rsidRPr="00877F57" w:rsidDel="002F5315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77F5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DEF8EA2" w14:textId="77777777" w:rsidR="00877F57" w:rsidRDefault="00877F57" w:rsidP="00877F57">
      <w:pPr>
        <w:pStyle w:val="1"/>
      </w:pPr>
      <w:bookmarkStart w:id="53" w:name="_Toc104479535"/>
      <w:r>
        <w:t>A.23</w:t>
      </w:r>
      <w:r>
        <w:tab/>
      </w:r>
      <w:proofErr w:type="spellStart"/>
      <w:r>
        <w:t>UEId</w:t>
      </w:r>
      <w:proofErr w:type="spellEnd"/>
      <w:r>
        <w:t xml:space="preserve"> API</w:t>
      </w:r>
      <w:bookmarkEnd w:id="53"/>
    </w:p>
    <w:p w14:paraId="5A3F9C51" w14:textId="77777777" w:rsidR="00877F57" w:rsidRDefault="00877F57" w:rsidP="00877F57">
      <w:pPr>
        <w:pStyle w:val="PL"/>
      </w:pPr>
      <w:proofErr w:type="spellStart"/>
      <w:r>
        <w:t>openapi</w:t>
      </w:r>
      <w:proofErr w:type="spellEnd"/>
      <w:r>
        <w:t>: 3.0.0</w:t>
      </w:r>
    </w:p>
    <w:p w14:paraId="555CA37F" w14:textId="77777777" w:rsidR="00877F57" w:rsidRDefault="00877F57" w:rsidP="00877F57">
      <w:pPr>
        <w:pStyle w:val="PL"/>
      </w:pPr>
    </w:p>
    <w:p w14:paraId="5DF91155" w14:textId="77777777" w:rsidR="00877F57" w:rsidRDefault="00877F57" w:rsidP="00877F57">
      <w:pPr>
        <w:pStyle w:val="PL"/>
      </w:pPr>
      <w:r>
        <w:t>info:</w:t>
      </w:r>
    </w:p>
    <w:p w14:paraId="371ACDAF" w14:textId="77777777" w:rsidR="00877F57" w:rsidRDefault="00877F57" w:rsidP="00877F57">
      <w:pPr>
        <w:pStyle w:val="PL"/>
      </w:pPr>
      <w:r>
        <w:t xml:space="preserve">  title: </w:t>
      </w:r>
      <w:r w:rsidRPr="007C7B77">
        <w:t>3gpp-</w:t>
      </w:r>
      <w:r>
        <w:t>ueid</w:t>
      </w:r>
    </w:p>
    <w:p w14:paraId="1A518A51" w14:textId="77777777" w:rsidR="00877F57" w:rsidRDefault="00877F57" w:rsidP="00877F57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53413CD" w14:textId="77777777" w:rsidR="00877F57" w:rsidRDefault="00877F57" w:rsidP="00877F57">
      <w:pPr>
        <w:pStyle w:val="PL"/>
      </w:pPr>
      <w:r>
        <w:t xml:space="preserve">  description: |</w:t>
      </w:r>
    </w:p>
    <w:p w14:paraId="79E87929" w14:textId="77777777" w:rsidR="00877F57" w:rsidRDefault="00877F57" w:rsidP="00877F57">
      <w:pPr>
        <w:pStyle w:val="PL"/>
      </w:pPr>
      <w:r>
        <w:t xml:space="preserve">    API for </w:t>
      </w:r>
      <w:r>
        <w:rPr>
          <w:lang w:eastAsia="zh-CN"/>
        </w:rPr>
        <w:t>UE ID service</w:t>
      </w:r>
      <w:r>
        <w:t>.</w:t>
      </w:r>
    </w:p>
    <w:p w14:paraId="667D03FE" w14:textId="77777777" w:rsidR="00877F57" w:rsidRDefault="00877F57" w:rsidP="00877F5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650F08E7" w14:textId="77777777" w:rsidR="00877F57" w:rsidRDefault="00877F57" w:rsidP="00877F57">
      <w:pPr>
        <w:pStyle w:val="PL"/>
      </w:pPr>
      <w:r>
        <w:t xml:space="preserve">    All rights reserved.</w:t>
      </w:r>
    </w:p>
    <w:p w14:paraId="0CD579C3" w14:textId="77777777" w:rsidR="00877F57" w:rsidRDefault="00877F57" w:rsidP="00877F57">
      <w:pPr>
        <w:pStyle w:val="PL"/>
      </w:pPr>
    </w:p>
    <w:p w14:paraId="74ACDA45" w14:textId="77777777" w:rsidR="00877F57" w:rsidRDefault="00877F57" w:rsidP="00877F57">
      <w:pPr>
        <w:pStyle w:val="PL"/>
      </w:pPr>
      <w:proofErr w:type="spellStart"/>
      <w:r>
        <w:t>externalDocs</w:t>
      </w:r>
      <w:proofErr w:type="spellEnd"/>
      <w:r>
        <w:t>:</w:t>
      </w:r>
    </w:p>
    <w:p w14:paraId="263E7E42" w14:textId="77777777" w:rsidR="00877F57" w:rsidRDefault="00877F57" w:rsidP="00877F57">
      <w:pPr>
        <w:pStyle w:val="PL"/>
      </w:pPr>
      <w:r>
        <w:t xml:space="preserve">  description: 3GPP TS 29.522 V17.6.0; 5G System; Network Exposure Function Northbound APIs.</w:t>
      </w:r>
    </w:p>
    <w:p w14:paraId="467E60C0" w14:textId="77777777" w:rsidR="00877F57" w:rsidRDefault="00877F57" w:rsidP="00877F57">
      <w:pPr>
        <w:pStyle w:val="PL"/>
      </w:pPr>
      <w:r>
        <w:t xml:space="preserve">  url: 'https://www.3gpp.org/ftp/Specs/archive/29_series/29.522/'</w:t>
      </w:r>
    </w:p>
    <w:p w14:paraId="7952771E" w14:textId="77777777" w:rsidR="00877F57" w:rsidRDefault="00877F57" w:rsidP="00877F57">
      <w:pPr>
        <w:pStyle w:val="PL"/>
      </w:pPr>
      <w:r>
        <w:t>security:</w:t>
      </w:r>
    </w:p>
    <w:p w14:paraId="6BB0C424" w14:textId="77777777" w:rsidR="00877F57" w:rsidRDefault="00877F57" w:rsidP="00877F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6177DC" w14:textId="77777777" w:rsidR="00877F57" w:rsidRDefault="00877F57" w:rsidP="00877F57">
      <w:pPr>
        <w:pStyle w:val="PL"/>
      </w:pPr>
      <w:r>
        <w:t xml:space="preserve">  - oAuth2ClientCredentials: []</w:t>
      </w:r>
    </w:p>
    <w:p w14:paraId="71402A94" w14:textId="77777777" w:rsidR="00877F57" w:rsidRDefault="00877F57" w:rsidP="00877F57">
      <w:pPr>
        <w:pStyle w:val="PL"/>
      </w:pPr>
    </w:p>
    <w:p w14:paraId="45AE731D" w14:textId="77777777" w:rsidR="00877F57" w:rsidRDefault="00877F57" w:rsidP="00877F57">
      <w:pPr>
        <w:pStyle w:val="PL"/>
      </w:pPr>
      <w:r>
        <w:t>servers:</w:t>
      </w:r>
    </w:p>
    <w:p w14:paraId="50830968" w14:textId="77777777" w:rsidR="00877F57" w:rsidRDefault="00877F57" w:rsidP="00877F57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ueid</w:t>
      </w:r>
      <w:r>
        <w:t>/v1'</w:t>
      </w:r>
    </w:p>
    <w:p w14:paraId="4E0CCDDF" w14:textId="77777777" w:rsidR="00877F57" w:rsidRDefault="00877F57" w:rsidP="00877F57">
      <w:pPr>
        <w:pStyle w:val="PL"/>
      </w:pPr>
      <w:r>
        <w:t xml:space="preserve">    variables:</w:t>
      </w:r>
    </w:p>
    <w:p w14:paraId="5C42BDD9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77A25DF" w14:textId="77777777" w:rsidR="00877F57" w:rsidRDefault="00877F57" w:rsidP="00877F57">
      <w:pPr>
        <w:pStyle w:val="PL"/>
      </w:pPr>
      <w:r>
        <w:t xml:space="preserve">        default: https://example.com</w:t>
      </w:r>
    </w:p>
    <w:p w14:paraId="740B8F09" w14:textId="77777777" w:rsidR="00877F57" w:rsidRDefault="00877F57" w:rsidP="00877F57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7A7B40DB" w14:textId="77777777" w:rsidR="00877F57" w:rsidRDefault="00877F57" w:rsidP="00877F57">
      <w:pPr>
        <w:pStyle w:val="PL"/>
      </w:pPr>
    </w:p>
    <w:p w14:paraId="657403AC" w14:textId="77777777" w:rsidR="00877F57" w:rsidRDefault="00877F57" w:rsidP="00877F57">
      <w:pPr>
        <w:pStyle w:val="PL"/>
      </w:pPr>
      <w:r>
        <w:t>paths:</w:t>
      </w:r>
    </w:p>
    <w:p w14:paraId="2EBDCFE7" w14:textId="77777777" w:rsidR="00877F57" w:rsidRDefault="00877F57" w:rsidP="00877F57">
      <w:pPr>
        <w:pStyle w:val="PL"/>
      </w:pPr>
      <w:r>
        <w:t xml:space="preserve">  /</w:t>
      </w:r>
      <w:proofErr w:type="gramStart"/>
      <w:r>
        <w:t>retrieve</w:t>
      </w:r>
      <w:proofErr w:type="gramEnd"/>
      <w:r>
        <w:t>:</w:t>
      </w:r>
    </w:p>
    <w:p w14:paraId="42DD9268" w14:textId="77777777" w:rsidR="00877F57" w:rsidRDefault="00877F57" w:rsidP="00877F57">
      <w:pPr>
        <w:pStyle w:val="PL"/>
      </w:pPr>
      <w:r>
        <w:t xml:space="preserve">    post:</w:t>
      </w:r>
    </w:p>
    <w:p w14:paraId="4946702E" w14:textId="77777777" w:rsidR="00877F57" w:rsidRDefault="00877F57" w:rsidP="00877F57">
      <w:pPr>
        <w:pStyle w:val="PL"/>
      </w:pPr>
      <w:r>
        <w:t xml:space="preserve">      summary: Retrieve AF specific UE ID.</w:t>
      </w:r>
    </w:p>
    <w:p w14:paraId="2E4A6ABB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7ED4F7D" w14:textId="77777777" w:rsidR="00877F57" w:rsidRDefault="00877F57" w:rsidP="00877F57">
      <w:pPr>
        <w:pStyle w:val="PL"/>
      </w:pPr>
      <w:r>
        <w:t xml:space="preserve">        required: true</w:t>
      </w:r>
    </w:p>
    <w:p w14:paraId="660F5A28" w14:textId="77777777" w:rsidR="00877F57" w:rsidRDefault="00877F57" w:rsidP="00877F57">
      <w:pPr>
        <w:pStyle w:val="PL"/>
      </w:pPr>
      <w:r>
        <w:t xml:space="preserve">        content:</w:t>
      </w:r>
    </w:p>
    <w:p w14:paraId="76029229" w14:textId="77777777" w:rsidR="00877F57" w:rsidRDefault="00877F57" w:rsidP="00877F57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BAE22BB" w14:textId="77777777" w:rsidR="00877F57" w:rsidRDefault="00877F57" w:rsidP="00877F57">
      <w:pPr>
        <w:pStyle w:val="PL"/>
      </w:pPr>
      <w:r>
        <w:t xml:space="preserve">            schema:</w:t>
      </w:r>
    </w:p>
    <w:p w14:paraId="4277593E" w14:textId="77777777" w:rsidR="00877F57" w:rsidRDefault="00877F57" w:rsidP="00877F57">
      <w:pPr>
        <w:pStyle w:val="PL"/>
      </w:pPr>
      <w:r>
        <w:t xml:space="preserve">              $ref: '#/components/schemas/</w:t>
      </w:r>
      <w:proofErr w:type="spellStart"/>
      <w:r>
        <w:t>UeIdReq</w:t>
      </w:r>
      <w:proofErr w:type="spellEnd"/>
      <w:r>
        <w:t>'</w:t>
      </w:r>
    </w:p>
    <w:p w14:paraId="77A77C48" w14:textId="77777777" w:rsidR="00877F57" w:rsidRDefault="00877F57" w:rsidP="00877F57">
      <w:pPr>
        <w:pStyle w:val="PL"/>
      </w:pPr>
      <w:r>
        <w:t xml:space="preserve">      responses:</w:t>
      </w:r>
    </w:p>
    <w:p w14:paraId="6F57D169" w14:textId="77777777" w:rsidR="00877F57" w:rsidRDefault="00877F57" w:rsidP="00877F57">
      <w:pPr>
        <w:pStyle w:val="PL"/>
      </w:pPr>
      <w:r>
        <w:t xml:space="preserve">        '200':</w:t>
      </w:r>
    </w:p>
    <w:p w14:paraId="1709A1B5" w14:textId="77777777" w:rsidR="00877F57" w:rsidRDefault="00877F57" w:rsidP="00877F57">
      <w:pPr>
        <w:pStyle w:val="PL"/>
      </w:pPr>
      <w:r>
        <w:lastRenderedPageBreak/>
        <w:t xml:space="preserve">          description: The requested information was returned successfully.</w:t>
      </w:r>
    </w:p>
    <w:p w14:paraId="678D5A45" w14:textId="77777777" w:rsidR="00877F57" w:rsidRDefault="00877F57" w:rsidP="00877F57">
      <w:pPr>
        <w:pStyle w:val="PL"/>
      </w:pPr>
      <w:r>
        <w:t xml:space="preserve">          content:</w:t>
      </w:r>
    </w:p>
    <w:p w14:paraId="34CCE7C7" w14:textId="77777777" w:rsidR="00877F57" w:rsidRDefault="00877F57" w:rsidP="00877F5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E4878C" w14:textId="77777777" w:rsidR="00877F57" w:rsidRDefault="00877F57" w:rsidP="00877F57">
      <w:pPr>
        <w:pStyle w:val="PL"/>
      </w:pPr>
      <w:r>
        <w:t xml:space="preserve">              schema:</w:t>
      </w:r>
    </w:p>
    <w:p w14:paraId="6130DFEC" w14:textId="77777777" w:rsidR="00877F57" w:rsidRDefault="00877F57" w:rsidP="00877F57">
      <w:pPr>
        <w:pStyle w:val="PL"/>
      </w:pPr>
      <w:r>
        <w:t xml:space="preserve">                $ref: '#/components/schemas/</w:t>
      </w:r>
      <w:proofErr w:type="spellStart"/>
      <w:r>
        <w:t>UeIdInfo</w:t>
      </w:r>
      <w:proofErr w:type="spellEnd"/>
      <w:r>
        <w:t>'</w:t>
      </w:r>
    </w:p>
    <w:p w14:paraId="2B0B4750" w14:textId="77777777" w:rsidR="00877F57" w:rsidRDefault="00877F57" w:rsidP="00877F57">
      <w:pPr>
        <w:pStyle w:val="PL"/>
      </w:pPr>
      <w:r>
        <w:t xml:space="preserve">        '307':</w:t>
      </w:r>
    </w:p>
    <w:p w14:paraId="6ABB9516" w14:textId="77777777" w:rsidR="00877F57" w:rsidRDefault="00877F57" w:rsidP="00877F57">
      <w:pPr>
        <w:pStyle w:val="PL"/>
      </w:pPr>
      <w:r>
        <w:t xml:space="preserve">          $ref: 'TS29122_CommonData.yaml#/components/responses/307'</w:t>
      </w:r>
    </w:p>
    <w:p w14:paraId="395362B5" w14:textId="77777777" w:rsidR="00877F57" w:rsidRDefault="00877F57" w:rsidP="00877F57">
      <w:pPr>
        <w:pStyle w:val="PL"/>
      </w:pPr>
      <w:r>
        <w:t xml:space="preserve">        '308':</w:t>
      </w:r>
    </w:p>
    <w:p w14:paraId="4EFE7AF1" w14:textId="77777777" w:rsidR="00877F57" w:rsidRDefault="00877F57" w:rsidP="00877F57">
      <w:pPr>
        <w:pStyle w:val="PL"/>
      </w:pPr>
      <w:r>
        <w:t xml:space="preserve">          $ref: 'TS29122_CommonData.yaml#/components/responses/308'</w:t>
      </w:r>
    </w:p>
    <w:p w14:paraId="13BF4A71" w14:textId="77777777" w:rsidR="00877F57" w:rsidRDefault="00877F57" w:rsidP="00877F57">
      <w:pPr>
        <w:pStyle w:val="PL"/>
      </w:pPr>
      <w:r>
        <w:t xml:space="preserve">        '400':</w:t>
      </w:r>
    </w:p>
    <w:p w14:paraId="2C979131" w14:textId="77777777" w:rsidR="00877F57" w:rsidRDefault="00877F57" w:rsidP="00877F57">
      <w:pPr>
        <w:pStyle w:val="PL"/>
      </w:pPr>
      <w:r>
        <w:t xml:space="preserve">          $ref: 'TS29122_CommonData.yaml#/components/responses/400'</w:t>
      </w:r>
    </w:p>
    <w:p w14:paraId="4DA9CADC" w14:textId="77777777" w:rsidR="00877F57" w:rsidRDefault="00877F57" w:rsidP="00877F57">
      <w:pPr>
        <w:pStyle w:val="PL"/>
      </w:pPr>
      <w:r>
        <w:t xml:space="preserve">        '401':</w:t>
      </w:r>
    </w:p>
    <w:p w14:paraId="05D82D65" w14:textId="77777777" w:rsidR="00877F57" w:rsidRDefault="00877F57" w:rsidP="00877F57">
      <w:pPr>
        <w:pStyle w:val="PL"/>
      </w:pPr>
      <w:r>
        <w:t xml:space="preserve">          $ref: 'TS29122_CommonData.yaml#/components/responses/401'</w:t>
      </w:r>
    </w:p>
    <w:p w14:paraId="51523C81" w14:textId="77777777" w:rsidR="00877F57" w:rsidRDefault="00877F57" w:rsidP="00877F57">
      <w:pPr>
        <w:pStyle w:val="PL"/>
      </w:pPr>
      <w:r>
        <w:t xml:space="preserve">        '403':</w:t>
      </w:r>
    </w:p>
    <w:p w14:paraId="5AE7FF46" w14:textId="77777777" w:rsidR="00877F57" w:rsidRDefault="00877F57" w:rsidP="00877F57">
      <w:pPr>
        <w:pStyle w:val="PL"/>
      </w:pPr>
      <w:r>
        <w:t xml:space="preserve">          $ref: 'TS29122_CommonData.yaml#/components/responses/403'</w:t>
      </w:r>
    </w:p>
    <w:p w14:paraId="1138F52D" w14:textId="77777777" w:rsidR="00877F57" w:rsidRDefault="00877F57" w:rsidP="00877F57">
      <w:pPr>
        <w:pStyle w:val="PL"/>
      </w:pPr>
      <w:r>
        <w:t xml:space="preserve">        '404':</w:t>
      </w:r>
    </w:p>
    <w:p w14:paraId="51228388" w14:textId="77777777" w:rsidR="00877F57" w:rsidRDefault="00877F57" w:rsidP="00877F57">
      <w:pPr>
        <w:pStyle w:val="PL"/>
      </w:pPr>
      <w:r>
        <w:t xml:space="preserve">          $ref: 'TS29122_CommonData.yaml#/components/responses/404'</w:t>
      </w:r>
    </w:p>
    <w:p w14:paraId="341CDD7C" w14:textId="77777777" w:rsidR="00877F57" w:rsidRDefault="00877F57" w:rsidP="00877F57">
      <w:pPr>
        <w:pStyle w:val="PL"/>
      </w:pPr>
      <w:r>
        <w:t xml:space="preserve">        '411':</w:t>
      </w:r>
    </w:p>
    <w:p w14:paraId="5269B929" w14:textId="77777777" w:rsidR="00877F57" w:rsidRDefault="00877F57" w:rsidP="00877F57">
      <w:pPr>
        <w:pStyle w:val="PL"/>
      </w:pPr>
      <w:r>
        <w:t xml:space="preserve">          $ref: 'TS29122_CommonData.yaml#/components/responses/411'</w:t>
      </w:r>
    </w:p>
    <w:p w14:paraId="3CF12EF0" w14:textId="77777777" w:rsidR="00877F57" w:rsidRDefault="00877F57" w:rsidP="00877F57">
      <w:pPr>
        <w:pStyle w:val="PL"/>
      </w:pPr>
      <w:r>
        <w:t xml:space="preserve">        '413':</w:t>
      </w:r>
    </w:p>
    <w:p w14:paraId="0BA28D40" w14:textId="77777777" w:rsidR="00877F57" w:rsidRDefault="00877F57" w:rsidP="00877F57">
      <w:pPr>
        <w:pStyle w:val="PL"/>
      </w:pPr>
      <w:r>
        <w:t xml:space="preserve">          $ref: 'TS29122_CommonData.yaml#/components/responses/413'</w:t>
      </w:r>
    </w:p>
    <w:p w14:paraId="76117E7A" w14:textId="77777777" w:rsidR="00877F57" w:rsidRDefault="00877F57" w:rsidP="00877F57">
      <w:pPr>
        <w:pStyle w:val="PL"/>
      </w:pPr>
      <w:r>
        <w:t xml:space="preserve">        '415':</w:t>
      </w:r>
    </w:p>
    <w:p w14:paraId="182E114C" w14:textId="77777777" w:rsidR="00877F57" w:rsidRDefault="00877F57" w:rsidP="00877F57">
      <w:pPr>
        <w:pStyle w:val="PL"/>
      </w:pPr>
      <w:r>
        <w:t xml:space="preserve">          $ref: 'TS29122_CommonData.yaml#/components/responses/415'</w:t>
      </w:r>
    </w:p>
    <w:p w14:paraId="3A5A5791" w14:textId="77777777" w:rsidR="00877F57" w:rsidRDefault="00877F57" w:rsidP="00877F57">
      <w:pPr>
        <w:pStyle w:val="PL"/>
      </w:pPr>
      <w:r>
        <w:t xml:space="preserve">        '429':</w:t>
      </w:r>
    </w:p>
    <w:p w14:paraId="36DE300A" w14:textId="77777777" w:rsidR="00877F57" w:rsidRDefault="00877F57" w:rsidP="00877F57">
      <w:pPr>
        <w:pStyle w:val="PL"/>
      </w:pPr>
      <w:r>
        <w:t xml:space="preserve">          $ref: 'TS29122_CommonData.yaml#/components/responses/429'</w:t>
      </w:r>
    </w:p>
    <w:p w14:paraId="04E5CBB9" w14:textId="77777777" w:rsidR="00877F57" w:rsidRDefault="00877F57" w:rsidP="00877F57">
      <w:pPr>
        <w:pStyle w:val="PL"/>
      </w:pPr>
      <w:r>
        <w:t xml:space="preserve">        '500':</w:t>
      </w:r>
    </w:p>
    <w:p w14:paraId="7EC534BF" w14:textId="77777777" w:rsidR="00877F57" w:rsidRDefault="00877F57" w:rsidP="00877F57">
      <w:pPr>
        <w:pStyle w:val="PL"/>
      </w:pPr>
      <w:r>
        <w:t xml:space="preserve">          $ref: 'TS29122_CommonData.yaml#/components/responses/500'</w:t>
      </w:r>
    </w:p>
    <w:p w14:paraId="6E857A98" w14:textId="77777777" w:rsidR="00877F57" w:rsidRDefault="00877F57" w:rsidP="00877F57">
      <w:pPr>
        <w:pStyle w:val="PL"/>
      </w:pPr>
      <w:r>
        <w:t xml:space="preserve">        '503':</w:t>
      </w:r>
    </w:p>
    <w:p w14:paraId="11BD1920" w14:textId="77777777" w:rsidR="00877F57" w:rsidRDefault="00877F57" w:rsidP="00877F57">
      <w:pPr>
        <w:pStyle w:val="PL"/>
      </w:pPr>
      <w:r>
        <w:t xml:space="preserve">          $ref: 'TS29122_CommonData.yaml#/components/responses/503'</w:t>
      </w:r>
    </w:p>
    <w:p w14:paraId="1E799680" w14:textId="77777777" w:rsidR="00877F57" w:rsidRDefault="00877F57" w:rsidP="00877F57">
      <w:pPr>
        <w:pStyle w:val="PL"/>
      </w:pPr>
      <w:r>
        <w:t xml:space="preserve">        default:</w:t>
      </w:r>
    </w:p>
    <w:p w14:paraId="398F76FB" w14:textId="77777777" w:rsidR="00877F57" w:rsidRDefault="00877F57" w:rsidP="00877F57">
      <w:pPr>
        <w:pStyle w:val="PL"/>
      </w:pPr>
      <w:r>
        <w:t xml:space="preserve">          $ref: 'TS29122_CommonData.yaml#/components/responses/default'</w:t>
      </w:r>
    </w:p>
    <w:p w14:paraId="4FD443CA" w14:textId="77777777" w:rsidR="00877F57" w:rsidRDefault="00877F57" w:rsidP="00877F57">
      <w:pPr>
        <w:pStyle w:val="PL"/>
      </w:pPr>
    </w:p>
    <w:p w14:paraId="1D397699" w14:textId="77777777" w:rsidR="00877F57" w:rsidRDefault="00877F57" w:rsidP="00877F57">
      <w:pPr>
        <w:pStyle w:val="PL"/>
      </w:pPr>
      <w:r>
        <w:t>components:</w:t>
      </w:r>
    </w:p>
    <w:p w14:paraId="408799BC" w14:textId="77777777" w:rsidR="00877F57" w:rsidRDefault="00877F57" w:rsidP="00877F57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D218615" w14:textId="77777777" w:rsidR="00877F57" w:rsidRDefault="00877F57" w:rsidP="00877F57">
      <w:pPr>
        <w:pStyle w:val="PL"/>
      </w:pPr>
      <w:r>
        <w:t xml:space="preserve">    oAuth2ClientCredentials:</w:t>
      </w:r>
    </w:p>
    <w:p w14:paraId="7A21A3B9" w14:textId="77777777" w:rsidR="00877F57" w:rsidRDefault="00877F57" w:rsidP="00877F57">
      <w:pPr>
        <w:pStyle w:val="PL"/>
      </w:pPr>
      <w:r>
        <w:t xml:space="preserve">      type: oauth2</w:t>
      </w:r>
    </w:p>
    <w:p w14:paraId="7792F713" w14:textId="77777777" w:rsidR="00877F57" w:rsidRDefault="00877F57" w:rsidP="00877F57">
      <w:pPr>
        <w:pStyle w:val="PL"/>
      </w:pPr>
      <w:r>
        <w:t xml:space="preserve">      flows:</w:t>
      </w:r>
    </w:p>
    <w:p w14:paraId="5C1D924E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582A4A8" w14:textId="77777777" w:rsidR="00877F57" w:rsidRDefault="00877F57" w:rsidP="00877F57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2FF3B792" w14:textId="77777777" w:rsidR="00877F57" w:rsidRDefault="00877F57" w:rsidP="00877F57">
      <w:pPr>
        <w:pStyle w:val="PL"/>
      </w:pPr>
      <w:r>
        <w:t xml:space="preserve">          scopes: {}</w:t>
      </w:r>
    </w:p>
    <w:p w14:paraId="33D61D4D" w14:textId="77777777" w:rsidR="00877F57" w:rsidRDefault="00877F57" w:rsidP="00877F57">
      <w:pPr>
        <w:pStyle w:val="PL"/>
      </w:pPr>
      <w:r>
        <w:t xml:space="preserve">  schemas: </w:t>
      </w:r>
    </w:p>
    <w:p w14:paraId="382EF4D4" w14:textId="77777777" w:rsidR="00877F57" w:rsidRDefault="00877F57" w:rsidP="00877F57">
      <w:pPr>
        <w:pStyle w:val="PL"/>
      </w:pPr>
      <w:r>
        <w:t xml:space="preserve">    </w:t>
      </w:r>
      <w:proofErr w:type="spellStart"/>
      <w:r>
        <w:t>UeIdReq</w:t>
      </w:r>
      <w:proofErr w:type="spellEnd"/>
      <w:r>
        <w:t>:</w:t>
      </w:r>
    </w:p>
    <w:p w14:paraId="7C734B65" w14:textId="77777777" w:rsidR="00877F57" w:rsidRDefault="00877F57" w:rsidP="00877F57">
      <w:pPr>
        <w:pStyle w:val="PL"/>
      </w:pPr>
      <w:r>
        <w:t xml:space="preserve">      description: Represents the parameters to request the retrieval of AF specific UE ID.</w:t>
      </w:r>
    </w:p>
    <w:p w14:paraId="6E204E7C" w14:textId="77777777" w:rsidR="00877F57" w:rsidRDefault="00877F57" w:rsidP="00877F57">
      <w:pPr>
        <w:pStyle w:val="PL"/>
      </w:pPr>
      <w:r>
        <w:t xml:space="preserve">      type: object</w:t>
      </w:r>
    </w:p>
    <w:p w14:paraId="686FE15B" w14:textId="77777777" w:rsidR="00877F57" w:rsidRDefault="00877F57" w:rsidP="00877F57">
      <w:pPr>
        <w:pStyle w:val="PL"/>
      </w:pPr>
      <w:r>
        <w:t xml:space="preserve">      properties:</w:t>
      </w:r>
    </w:p>
    <w:p w14:paraId="27255912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5ED6C86D" w14:textId="77777777" w:rsidR="00877F57" w:rsidRDefault="00877F57" w:rsidP="00877F57">
      <w:pPr>
        <w:pStyle w:val="PL"/>
      </w:pPr>
      <w:r w:rsidRPr="00462BE6">
        <w:t xml:space="preserve">          type: string</w:t>
      </w:r>
    </w:p>
    <w:p w14:paraId="70D3E2F9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appPortId</w:t>
      </w:r>
      <w:proofErr w:type="spellEnd"/>
      <w:r>
        <w:t>:</w:t>
      </w:r>
    </w:p>
    <w:p w14:paraId="0BB76172" w14:textId="77777777" w:rsidR="00877F57" w:rsidRDefault="00877F57" w:rsidP="00877F57">
      <w:pPr>
        <w:pStyle w:val="PL"/>
      </w:pPr>
      <w:r>
        <w:t xml:space="preserve">          $ref: 'TS29</w:t>
      </w:r>
      <w:ins w:id="54" w:author="KDDI_r0" w:date="2022-07-10T19:06:00Z">
        <w:r>
          <w:t>122</w:t>
        </w:r>
      </w:ins>
      <w:del w:id="55" w:author="KDDI_r0" w:date="2022-07-10T19:06:00Z">
        <w:r w:rsidDel="001B5D3B">
          <w:delText>571</w:delText>
        </w:r>
      </w:del>
      <w:r>
        <w:t>_CommonData.yaml#/components/schemas/</w:t>
      </w:r>
      <w:ins w:id="56" w:author="KDDI_r0" w:date="2022-07-10T19:06:00Z">
        <w:r>
          <w:t>Po</w:t>
        </w:r>
      </w:ins>
      <w:ins w:id="57" w:author="KDDI_r0" w:date="2022-07-10T19:07:00Z">
        <w:r>
          <w:t>rt</w:t>
        </w:r>
      </w:ins>
      <w:del w:id="58" w:author="KDDI_r0" w:date="2022-07-10T19:06:00Z">
        <w:r w:rsidDel="001B5D3B">
          <w:delText>Uinteger</w:delText>
        </w:r>
      </w:del>
      <w:r>
        <w:t>'</w:t>
      </w:r>
    </w:p>
    <w:p w14:paraId="152216FA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7D83003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BB6CFF7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4F54E749" w14:textId="77777777" w:rsidR="00877F57" w:rsidRDefault="00877F57" w:rsidP="00877F57">
      <w:pPr>
        <w:pStyle w:val="PL"/>
      </w:pPr>
      <w:r>
        <w:t xml:space="preserve">          type: string</w:t>
      </w:r>
    </w:p>
    <w:p w14:paraId="0739A9F9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4A3A6FC0" w14:textId="77777777" w:rsidR="00877F57" w:rsidRDefault="00877F57" w:rsidP="00877F57">
      <w:pPr>
        <w:pStyle w:val="PL"/>
      </w:pPr>
      <w:r>
        <w:t xml:space="preserve">          $ref: 'TS29571_CommonData.yaml#/components/schemas/MtcProviderInformation'</w:t>
      </w:r>
    </w:p>
    <w:p w14:paraId="3EDDFEBA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5820793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86982B8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12C8B167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84A66C1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1954C5A5" w14:textId="77777777" w:rsidR="00877F57" w:rsidRDefault="00877F57" w:rsidP="00877F57">
      <w:pPr>
        <w:pStyle w:val="PL"/>
      </w:pPr>
      <w:r>
        <w:t xml:space="preserve">          $ref: 'TS29571_CommonData.yaml#/components/schemas/MacAddr48'</w:t>
      </w:r>
    </w:p>
    <w:p w14:paraId="642F0203" w14:textId="77777777" w:rsidR="00877F57" w:rsidRDefault="00877F57" w:rsidP="00877F57">
      <w:pPr>
        <w:pStyle w:val="PL"/>
      </w:pPr>
      <w:bookmarkStart w:id="59" w:name="_Hlk95293137"/>
      <w:r>
        <w:t xml:space="preserve">      required:</w:t>
      </w:r>
    </w:p>
    <w:bookmarkEnd w:id="59"/>
    <w:p w14:paraId="7A6D1A55" w14:textId="77777777" w:rsidR="00877F57" w:rsidRDefault="00877F57" w:rsidP="00877F57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69828A3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65BD57F" w14:textId="77777777" w:rsidR="00877F57" w:rsidRDefault="00877F57" w:rsidP="00877F57">
      <w:pPr>
        <w:pStyle w:val="PL"/>
      </w:pPr>
      <w:r>
        <w:t xml:space="preserve">        - required: [</w:t>
      </w:r>
      <w:proofErr w:type="spellStart"/>
      <w:r>
        <w:t>ueIpAddr</w:t>
      </w:r>
      <w:proofErr w:type="spellEnd"/>
      <w:r>
        <w:t>]</w:t>
      </w:r>
    </w:p>
    <w:p w14:paraId="1C1A52A3" w14:textId="77777777" w:rsidR="00877F57" w:rsidRDefault="00877F57" w:rsidP="00877F57">
      <w:pPr>
        <w:pStyle w:val="PL"/>
      </w:pPr>
      <w:r>
        <w:t xml:space="preserve">        - required: [</w:t>
      </w:r>
      <w:proofErr w:type="spellStart"/>
      <w:r>
        <w:t>ueMacAddr</w:t>
      </w:r>
      <w:proofErr w:type="spellEnd"/>
      <w:r>
        <w:t>]</w:t>
      </w:r>
    </w:p>
    <w:p w14:paraId="38E10777" w14:textId="77777777" w:rsidR="00877F57" w:rsidRDefault="00877F57" w:rsidP="00877F57">
      <w:pPr>
        <w:pStyle w:val="PL"/>
      </w:pPr>
      <w:r>
        <w:t xml:space="preserve">    </w:t>
      </w:r>
      <w:proofErr w:type="spellStart"/>
      <w:r>
        <w:t>UeIdInfo</w:t>
      </w:r>
      <w:proofErr w:type="spellEnd"/>
      <w:r>
        <w:t>:</w:t>
      </w:r>
    </w:p>
    <w:p w14:paraId="2BE82850" w14:textId="77777777" w:rsidR="00877F57" w:rsidRDefault="00877F57" w:rsidP="00877F57">
      <w:pPr>
        <w:pStyle w:val="PL"/>
      </w:pPr>
      <w:r>
        <w:t xml:space="preserve">      description: Represents UE ID information.</w:t>
      </w:r>
    </w:p>
    <w:p w14:paraId="045F54DD" w14:textId="77777777" w:rsidR="00877F57" w:rsidRDefault="00877F57" w:rsidP="00877F57">
      <w:pPr>
        <w:pStyle w:val="PL"/>
      </w:pPr>
      <w:r>
        <w:t xml:space="preserve">      type: object</w:t>
      </w:r>
    </w:p>
    <w:p w14:paraId="584766EB" w14:textId="77777777" w:rsidR="00877F57" w:rsidRDefault="00877F57" w:rsidP="00877F57">
      <w:pPr>
        <w:pStyle w:val="PL"/>
      </w:pPr>
      <w:r>
        <w:t xml:space="preserve">      properties:</w:t>
      </w:r>
    </w:p>
    <w:p w14:paraId="46442DE5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0A192F1" w14:textId="77777777" w:rsidR="00877F57" w:rsidRDefault="00877F57" w:rsidP="00877F57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18EFED8" w14:textId="77777777" w:rsidR="00877F57" w:rsidRDefault="00877F57" w:rsidP="00877F57">
      <w:pPr>
        <w:pStyle w:val="PL"/>
      </w:pPr>
      <w:r w:rsidRPr="00A57456">
        <w:t xml:space="preserve">      required:</w:t>
      </w:r>
    </w:p>
    <w:p w14:paraId="77D1475C" w14:textId="3E5776D4" w:rsidR="00697001" w:rsidRPr="00697001" w:rsidRDefault="00877F57" w:rsidP="00877F57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457EF" w14:textId="77777777" w:rsidR="00376432" w:rsidRDefault="00376432">
      <w:r>
        <w:separator/>
      </w:r>
    </w:p>
  </w:endnote>
  <w:endnote w:type="continuationSeparator" w:id="0">
    <w:p w14:paraId="5FC29FBC" w14:textId="77777777" w:rsidR="00376432" w:rsidRDefault="0037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52E88" w14:textId="77777777" w:rsidR="00376432" w:rsidRDefault="00376432">
      <w:r>
        <w:separator/>
      </w:r>
    </w:p>
  </w:footnote>
  <w:footnote w:type="continuationSeparator" w:id="0">
    <w:p w14:paraId="2D8B9997" w14:textId="77777777" w:rsidR="00376432" w:rsidRDefault="0037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74D6D8E"/>
    <w:multiLevelType w:val="hybridMultilevel"/>
    <w:tmpl w:val="37A2A852"/>
    <w:lvl w:ilvl="0" w:tplc="27F4104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75593370">
    <w:abstractNumId w:val="2"/>
  </w:num>
  <w:num w:numId="2" w16cid:durableId="928195178">
    <w:abstractNumId w:val="1"/>
  </w:num>
  <w:num w:numId="3" w16cid:durableId="1457992274">
    <w:abstractNumId w:val="0"/>
  </w:num>
  <w:num w:numId="4" w16cid:durableId="704715012">
    <w:abstractNumId w:val="6"/>
  </w:num>
  <w:num w:numId="5" w16cid:durableId="1191577009">
    <w:abstractNumId w:val="4"/>
  </w:num>
  <w:num w:numId="6" w16cid:durableId="1565481642">
    <w:abstractNumId w:val="7"/>
  </w:num>
  <w:num w:numId="7" w16cid:durableId="1281645371">
    <w:abstractNumId w:val="3"/>
  </w:num>
  <w:num w:numId="8" w16cid:durableId="10332635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3DC6"/>
    <w:rsid w:val="00017C06"/>
    <w:rsid w:val="00022E4A"/>
    <w:rsid w:val="00076C09"/>
    <w:rsid w:val="000A6394"/>
    <w:rsid w:val="000B7FED"/>
    <w:rsid w:val="000C038A"/>
    <w:rsid w:val="000C6598"/>
    <w:rsid w:val="000D44B3"/>
    <w:rsid w:val="00136259"/>
    <w:rsid w:val="00145D43"/>
    <w:rsid w:val="00152069"/>
    <w:rsid w:val="001660BA"/>
    <w:rsid w:val="00176E12"/>
    <w:rsid w:val="001810C9"/>
    <w:rsid w:val="001823BE"/>
    <w:rsid w:val="00190C80"/>
    <w:rsid w:val="00192C46"/>
    <w:rsid w:val="001A08B3"/>
    <w:rsid w:val="001A7B60"/>
    <w:rsid w:val="001B52F0"/>
    <w:rsid w:val="001B7A65"/>
    <w:rsid w:val="001D3292"/>
    <w:rsid w:val="001E41F3"/>
    <w:rsid w:val="00212175"/>
    <w:rsid w:val="002126F3"/>
    <w:rsid w:val="002223BC"/>
    <w:rsid w:val="00225265"/>
    <w:rsid w:val="0026004D"/>
    <w:rsid w:val="002640DD"/>
    <w:rsid w:val="00270E72"/>
    <w:rsid w:val="00275D12"/>
    <w:rsid w:val="00284FEB"/>
    <w:rsid w:val="002860C4"/>
    <w:rsid w:val="00294F8D"/>
    <w:rsid w:val="002B5741"/>
    <w:rsid w:val="002E472E"/>
    <w:rsid w:val="00305409"/>
    <w:rsid w:val="00314A4F"/>
    <w:rsid w:val="00334FAF"/>
    <w:rsid w:val="003609EF"/>
    <w:rsid w:val="0036231A"/>
    <w:rsid w:val="00365B99"/>
    <w:rsid w:val="00374DD4"/>
    <w:rsid w:val="00376432"/>
    <w:rsid w:val="003A1F32"/>
    <w:rsid w:val="003E1A36"/>
    <w:rsid w:val="004032EE"/>
    <w:rsid w:val="00404697"/>
    <w:rsid w:val="00405764"/>
    <w:rsid w:val="00410371"/>
    <w:rsid w:val="004242F1"/>
    <w:rsid w:val="00453FC3"/>
    <w:rsid w:val="00460BCB"/>
    <w:rsid w:val="00486DC2"/>
    <w:rsid w:val="004B75B7"/>
    <w:rsid w:val="004B7CEE"/>
    <w:rsid w:val="004D5A6E"/>
    <w:rsid w:val="00505364"/>
    <w:rsid w:val="005141D9"/>
    <w:rsid w:val="0051580D"/>
    <w:rsid w:val="0054695D"/>
    <w:rsid w:val="00547111"/>
    <w:rsid w:val="005801FD"/>
    <w:rsid w:val="00592D74"/>
    <w:rsid w:val="005B71C3"/>
    <w:rsid w:val="005E2C44"/>
    <w:rsid w:val="005E46DD"/>
    <w:rsid w:val="005F0B7E"/>
    <w:rsid w:val="005F0D43"/>
    <w:rsid w:val="00621188"/>
    <w:rsid w:val="00622180"/>
    <w:rsid w:val="006257ED"/>
    <w:rsid w:val="00653DE4"/>
    <w:rsid w:val="00665C47"/>
    <w:rsid w:val="00695808"/>
    <w:rsid w:val="00697001"/>
    <w:rsid w:val="006B46FB"/>
    <w:rsid w:val="006C3DF0"/>
    <w:rsid w:val="006E21FB"/>
    <w:rsid w:val="006E3C8F"/>
    <w:rsid w:val="00763300"/>
    <w:rsid w:val="00775A59"/>
    <w:rsid w:val="00775CE1"/>
    <w:rsid w:val="00792342"/>
    <w:rsid w:val="007977A8"/>
    <w:rsid w:val="00797D76"/>
    <w:rsid w:val="007B512A"/>
    <w:rsid w:val="007B7C43"/>
    <w:rsid w:val="007C2097"/>
    <w:rsid w:val="007D6A07"/>
    <w:rsid w:val="007F7259"/>
    <w:rsid w:val="008036CE"/>
    <w:rsid w:val="008040A8"/>
    <w:rsid w:val="0080467F"/>
    <w:rsid w:val="008149AD"/>
    <w:rsid w:val="008279FA"/>
    <w:rsid w:val="00830A25"/>
    <w:rsid w:val="008626E7"/>
    <w:rsid w:val="00870EE7"/>
    <w:rsid w:val="00876E95"/>
    <w:rsid w:val="00877F57"/>
    <w:rsid w:val="008863B9"/>
    <w:rsid w:val="008877D1"/>
    <w:rsid w:val="008A45A6"/>
    <w:rsid w:val="008D3CCC"/>
    <w:rsid w:val="008D7CC3"/>
    <w:rsid w:val="008F3789"/>
    <w:rsid w:val="008F686C"/>
    <w:rsid w:val="009148DE"/>
    <w:rsid w:val="00941E30"/>
    <w:rsid w:val="009427E6"/>
    <w:rsid w:val="009777D9"/>
    <w:rsid w:val="00977A7F"/>
    <w:rsid w:val="00991B88"/>
    <w:rsid w:val="009925B3"/>
    <w:rsid w:val="00996395"/>
    <w:rsid w:val="00997FE4"/>
    <w:rsid w:val="009A47A8"/>
    <w:rsid w:val="009A4B32"/>
    <w:rsid w:val="009A5753"/>
    <w:rsid w:val="009A579D"/>
    <w:rsid w:val="009B2CE4"/>
    <w:rsid w:val="009E3297"/>
    <w:rsid w:val="009F734F"/>
    <w:rsid w:val="00A004C2"/>
    <w:rsid w:val="00A02B7D"/>
    <w:rsid w:val="00A246B6"/>
    <w:rsid w:val="00A47E70"/>
    <w:rsid w:val="00A50CF0"/>
    <w:rsid w:val="00A5116E"/>
    <w:rsid w:val="00A61394"/>
    <w:rsid w:val="00A7671C"/>
    <w:rsid w:val="00A835F7"/>
    <w:rsid w:val="00AA2CBC"/>
    <w:rsid w:val="00AB03CB"/>
    <w:rsid w:val="00AC5820"/>
    <w:rsid w:val="00AC591E"/>
    <w:rsid w:val="00AD1CD8"/>
    <w:rsid w:val="00AD5AA7"/>
    <w:rsid w:val="00B013EB"/>
    <w:rsid w:val="00B05ADD"/>
    <w:rsid w:val="00B258BB"/>
    <w:rsid w:val="00B25C67"/>
    <w:rsid w:val="00B5230F"/>
    <w:rsid w:val="00B54170"/>
    <w:rsid w:val="00B67B97"/>
    <w:rsid w:val="00B968C8"/>
    <w:rsid w:val="00BA3EC5"/>
    <w:rsid w:val="00BA51D9"/>
    <w:rsid w:val="00BB5DFC"/>
    <w:rsid w:val="00BD279D"/>
    <w:rsid w:val="00BD283F"/>
    <w:rsid w:val="00BD6BB8"/>
    <w:rsid w:val="00BF6537"/>
    <w:rsid w:val="00BF6B75"/>
    <w:rsid w:val="00C028A6"/>
    <w:rsid w:val="00C57E9D"/>
    <w:rsid w:val="00C66BA2"/>
    <w:rsid w:val="00C870F6"/>
    <w:rsid w:val="00C91675"/>
    <w:rsid w:val="00C95985"/>
    <w:rsid w:val="00CC23E6"/>
    <w:rsid w:val="00CC5026"/>
    <w:rsid w:val="00CC68D0"/>
    <w:rsid w:val="00CE1F12"/>
    <w:rsid w:val="00CE3637"/>
    <w:rsid w:val="00D03F9A"/>
    <w:rsid w:val="00D04FA5"/>
    <w:rsid w:val="00D06D51"/>
    <w:rsid w:val="00D11116"/>
    <w:rsid w:val="00D24991"/>
    <w:rsid w:val="00D50255"/>
    <w:rsid w:val="00D5481A"/>
    <w:rsid w:val="00D66520"/>
    <w:rsid w:val="00D84AE9"/>
    <w:rsid w:val="00DB33BC"/>
    <w:rsid w:val="00DE34CF"/>
    <w:rsid w:val="00DE5646"/>
    <w:rsid w:val="00E13F3D"/>
    <w:rsid w:val="00E34898"/>
    <w:rsid w:val="00E64FEA"/>
    <w:rsid w:val="00EA418C"/>
    <w:rsid w:val="00EB09B7"/>
    <w:rsid w:val="00EB160C"/>
    <w:rsid w:val="00EE7D7C"/>
    <w:rsid w:val="00F03129"/>
    <w:rsid w:val="00F1020A"/>
    <w:rsid w:val="00F166B9"/>
    <w:rsid w:val="00F22E03"/>
    <w:rsid w:val="00F25D98"/>
    <w:rsid w:val="00F2679B"/>
    <w:rsid w:val="00F300FB"/>
    <w:rsid w:val="00F31B47"/>
    <w:rsid w:val="00FB6386"/>
    <w:rsid w:val="00FE5DAF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本文 (文字)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BD283F"/>
    <w:pPr>
      <w:spacing w:after="120" w:line="480" w:lineRule="auto"/>
    </w:pPr>
  </w:style>
  <w:style w:type="character" w:customStyle="1" w:styleId="27">
    <w:name w:val="本文 2 (文字)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BD283F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本文字下げ (文字)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本文インデント (文字)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BD283F"/>
    <w:pPr>
      <w:spacing w:after="180"/>
      <w:ind w:left="360" w:firstLine="360"/>
    </w:pPr>
  </w:style>
  <w:style w:type="character" w:customStyle="1" w:styleId="29">
    <w:name w:val="本文字下げ 2 (文字)"/>
    <w:basedOn w:val="aff"/>
    <w:link w:val="28"/>
    <w:rsid w:val="00BD283F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BD283F"/>
    <w:pPr>
      <w:spacing w:after="120" w:line="480" w:lineRule="auto"/>
      <w:ind w:left="283"/>
    </w:pPr>
  </w:style>
  <w:style w:type="character" w:customStyle="1" w:styleId="2b">
    <w:name w:val="本文インデント 2 (文字)"/>
    <w:basedOn w:val="a0"/>
    <w:link w:val="2a"/>
    <w:rsid w:val="00BD283F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結語 (文字)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付 (文字)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電子メール署名 (文字)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文末脚注文字列 (文字)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d">
    <w:name w:val="引用文 2 (文字)"/>
    <w:basedOn w:val="a0"/>
    <w:link w:val="2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e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マクロ文字列 (文字)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メッセージ見出し (文字)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3">
    <w:name w:val="Normal Indent"/>
    <w:basedOn w:val="a"/>
    <w:unhideWhenUsed/>
    <w:rsid w:val="00BD283F"/>
    <w:pPr>
      <w:ind w:left="720"/>
    </w:pPr>
  </w:style>
  <w:style w:type="paragraph" w:styleId="afff4">
    <w:name w:val="Note Heading"/>
    <w:basedOn w:val="a"/>
    <w:next w:val="a"/>
    <w:link w:val="afff5"/>
    <w:unhideWhenUsed/>
    <w:rsid w:val="00BD283F"/>
    <w:pPr>
      <w:spacing w:after="0"/>
    </w:pPr>
  </w:style>
  <w:style w:type="character" w:customStyle="1" w:styleId="afff5">
    <w:name w:val="記 (文字)"/>
    <w:basedOn w:val="a0"/>
    <w:link w:val="afff4"/>
    <w:rsid w:val="00BD283F"/>
    <w:rPr>
      <w:rFonts w:ascii="Times New Roman" w:hAnsi="Times New Roman"/>
      <w:lang w:val="en-GB" w:eastAsia="en-US"/>
    </w:rPr>
  </w:style>
  <w:style w:type="paragraph" w:styleId="afff6">
    <w:name w:val="Plain Text"/>
    <w:basedOn w:val="a"/>
    <w:link w:val="afff7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書式なし (文字)"/>
    <w:basedOn w:val="a0"/>
    <w:link w:val="afff6"/>
    <w:rsid w:val="00BD283F"/>
    <w:rPr>
      <w:rFonts w:ascii="Consolas" w:hAnsi="Consolas"/>
      <w:sz w:val="21"/>
      <w:szCs w:val="21"/>
      <w:lang w:val="en-GB" w:eastAsia="en-US"/>
    </w:rPr>
  </w:style>
  <w:style w:type="paragraph" w:styleId="afff8">
    <w:name w:val="Quote"/>
    <w:basedOn w:val="a"/>
    <w:next w:val="a"/>
    <w:link w:val="afff9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文 (文字)"/>
    <w:basedOn w:val="a0"/>
    <w:link w:val="af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a">
    <w:name w:val="Salutation"/>
    <w:basedOn w:val="a"/>
    <w:next w:val="a"/>
    <w:link w:val="afffb"/>
    <w:rsid w:val="00BD283F"/>
  </w:style>
  <w:style w:type="character" w:customStyle="1" w:styleId="afffb">
    <w:name w:val="挨拶文 (文字)"/>
    <w:basedOn w:val="a0"/>
    <w:link w:val="afffa"/>
    <w:rsid w:val="00BD283F"/>
    <w:rPr>
      <w:rFonts w:ascii="Times New Roman" w:hAnsi="Times New Roman"/>
      <w:lang w:val="en-GB" w:eastAsia="en-US"/>
    </w:rPr>
  </w:style>
  <w:style w:type="paragraph" w:styleId="afffc">
    <w:name w:val="Signature"/>
    <w:basedOn w:val="a"/>
    <w:link w:val="afffd"/>
    <w:unhideWhenUsed/>
    <w:rsid w:val="00BD283F"/>
    <w:pPr>
      <w:spacing w:after="0"/>
      <w:ind w:left="4252"/>
    </w:pPr>
  </w:style>
  <w:style w:type="character" w:customStyle="1" w:styleId="afffd">
    <w:name w:val="署名 (文字)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ubtitle"/>
    <w:basedOn w:val="a"/>
    <w:next w:val="a"/>
    <w:link w:val="affff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題 (文字)"/>
    <w:basedOn w:val="a0"/>
    <w:link w:val="afff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0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1">
    <w:name w:val="table of figures"/>
    <w:basedOn w:val="a"/>
    <w:next w:val="a"/>
    <w:unhideWhenUsed/>
    <w:rsid w:val="00BD283F"/>
    <w:pPr>
      <w:spacing w:after="0"/>
    </w:pPr>
  </w:style>
  <w:style w:type="paragraph" w:styleId="affff2">
    <w:name w:val="Title"/>
    <w:basedOn w:val="a"/>
    <w:next w:val="a"/>
    <w:link w:val="affff3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表題 (文字)"/>
    <w:basedOn w:val="a0"/>
    <w:link w:val="affff2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link w:val="2"/>
    <w:rsid w:val="0040469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40469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40469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a"/>
    <w:rsid w:val="00404697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af3">
    <w:name w:val="吹き出し (文字)"/>
    <w:link w:val="af2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404697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404697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affff7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8">
    <w:name w:val="脚注文字列 (文字)"/>
    <w:link w:val="a7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affff8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affff9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7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10">
    <w:name w:val="見出し 1 (文字)"/>
    <w:link w:val="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404697"/>
    <w:rPr>
      <w:rFonts w:ascii="Arial" w:hAnsi="Arial"/>
      <w:b/>
      <w:i/>
      <w:sz w:val="18"/>
      <w:lang w:val="en-GB" w:eastAsia="en-US"/>
    </w:rPr>
  </w:style>
  <w:style w:type="table" w:styleId="affffa">
    <w:name w:val="Table Grid"/>
    <w:basedOn w:val="a1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80">
    <w:name w:val="見出し 8 (文字)"/>
    <w:link w:val="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404697"/>
  </w:style>
  <w:style w:type="numbering" w:customStyle="1" w:styleId="NoList3">
    <w:name w:val="No List3"/>
    <w:next w:val="a2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404697"/>
  </w:style>
  <w:style w:type="character" w:customStyle="1" w:styleId="70">
    <w:name w:val="見出し 7 (文字)"/>
    <w:link w:val="7"/>
    <w:rsid w:val="00404697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40469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404697"/>
  </w:style>
  <w:style w:type="numbering" w:customStyle="1" w:styleId="NoList6">
    <w:name w:val="No List6"/>
    <w:next w:val="a2"/>
    <w:uiPriority w:val="99"/>
    <w:semiHidden/>
    <w:rsid w:val="00404697"/>
  </w:style>
  <w:style w:type="numbering" w:customStyle="1" w:styleId="NoList7">
    <w:name w:val="No List7"/>
    <w:next w:val="a2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5AIRPNAIUNRU-475398780-1111</_dlc_DocId>
    <_dlc_DocIdUrl xmlns="71c5aaf6-e6ce-465b-b873-5148d2a4c105">
      <Url>https://nokia.sharepoint.com/sites/c5g/epc/_layouts/15/DocIdRedir.aspx?ID=5AIRPNAIUNRU-475398780-1111</Url>
      <Description>5AIRPNAIUNRU-475398780-1111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26F1BE-58A3-476E-9668-597F52979B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34FF4B-2DF7-41F7-ACAF-5E12414A0D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699DB4-A12D-4F6D-9B45-EBCF989341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E1B12C-2E71-45CA-87C8-7D887ACC7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745486-7922-43D7-9669-E7CE1EBA0CF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2126</Words>
  <Characters>12119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7</cp:revision>
  <cp:lastPrinted>1899-12-31T23:00:00Z</cp:lastPrinted>
  <dcterms:created xsi:type="dcterms:W3CDTF">2022-08-11T10:00:00Z</dcterms:created>
  <dcterms:modified xsi:type="dcterms:W3CDTF">2022-08-19T23:59:00Z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98f81319-df9d-4a4b-8b9f-bf54c319c31a</vt:lpwstr>
  </property>
</Properties>
</file>